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0BFBC" w14:textId="77777777" w:rsidR="007F1950" w:rsidRPr="009044F1" w:rsidRDefault="007F1950" w:rsidP="007F195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9E8483F" w14:textId="77777777" w:rsidR="007F1950" w:rsidRPr="00BA7128" w:rsidRDefault="007F1950" w:rsidP="007F195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7F284E28" w14:textId="77777777" w:rsidR="007F1950" w:rsidRPr="00E96AD6" w:rsidRDefault="007F1950" w:rsidP="007F1950">
      <w:pPr>
        <w:pStyle w:val="a3"/>
        <w:spacing w:line="240" w:lineRule="auto"/>
        <w:jc w:val="center"/>
        <w:rPr>
          <w:rFonts w:ascii="GHEA Grapalat" w:hAnsi="GHEA Grapalat"/>
          <w:i w:val="0"/>
          <w:lang w:val="af-ZA"/>
        </w:rPr>
      </w:pPr>
    </w:p>
    <w:p w14:paraId="484B5A5A" w14:textId="77777777" w:rsidR="007F1950" w:rsidRPr="00D75B8F" w:rsidRDefault="007F1950" w:rsidP="007F1950">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0DD6186C" w14:textId="47934D95" w:rsidR="007F1950" w:rsidRPr="00D75B8F" w:rsidRDefault="007F1950" w:rsidP="007F1950">
      <w:pPr>
        <w:pStyle w:val="a3"/>
        <w:spacing w:line="240" w:lineRule="auto"/>
        <w:jc w:val="center"/>
        <w:rPr>
          <w:rFonts w:ascii="GHEA Grapalat" w:hAnsi="GHEA Grapalat"/>
          <w:i w:val="0"/>
          <w:lang w:val="af-ZA"/>
        </w:rPr>
      </w:pPr>
      <w:r w:rsidRPr="00D75B8F">
        <w:rPr>
          <w:rFonts w:ascii="GHEA Grapalat" w:hAnsi="GHEA Grapalat"/>
          <w:i w:val="0"/>
          <w:lang w:val="af-ZA"/>
        </w:rPr>
        <w:t>"</w:t>
      </w:r>
      <w:r w:rsidR="003737C6">
        <w:rPr>
          <w:rFonts w:ascii="GHEA Grapalat" w:hAnsi="GHEA Grapalat"/>
          <w:i w:val="0"/>
        </w:rPr>
        <w:t>01</w:t>
      </w:r>
      <w:r w:rsidRPr="00D75B8F">
        <w:rPr>
          <w:rFonts w:ascii="GHEA Grapalat" w:hAnsi="GHEA Grapalat"/>
          <w:i w:val="0"/>
          <w:lang w:val="af-ZA"/>
        </w:rPr>
        <w:t>"</w:t>
      </w:r>
      <w:r>
        <w:rPr>
          <w:rFonts w:ascii="GHEA Grapalat" w:hAnsi="GHEA Grapalat"/>
          <w:i w:val="0"/>
        </w:rPr>
        <w:t xml:space="preserve"> </w:t>
      </w:r>
      <w:r w:rsidR="003737C6">
        <w:rPr>
          <w:rFonts w:ascii="GHEA Grapalat" w:hAnsi="GHEA Grapalat"/>
          <w:i w:val="0"/>
        </w:rPr>
        <w:t>июля</w:t>
      </w:r>
      <w:r w:rsidRPr="00D75B8F">
        <w:rPr>
          <w:rFonts w:ascii="GHEA Grapalat" w:hAnsi="GHEA Grapalat"/>
          <w:i w:val="0"/>
          <w:lang w:val="af-ZA"/>
        </w:rPr>
        <w:t>" 202</w:t>
      </w:r>
      <w:r w:rsidR="003737C6">
        <w:rPr>
          <w:rFonts w:ascii="GHEA Grapalat" w:hAnsi="GHEA Grapalat"/>
          <w:i w:val="0"/>
        </w:rPr>
        <w:t>6</w:t>
      </w:r>
      <w:r w:rsidRPr="00D75B8F">
        <w:rPr>
          <w:rFonts w:ascii="GHEA Grapalat" w:hAnsi="GHEA Grapalat"/>
          <w:i w:val="0"/>
          <w:lang w:val="af-ZA"/>
        </w:rPr>
        <w:t xml:space="preserve">  года</w:t>
      </w:r>
    </w:p>
    <w:p w14:paraId="6973A606" w14:textId="77777777" w:rsidR="007F1950" w:rsidRPr="00D75B8F" w:rsidRDefault="007F1950" w:rsidP="007F1950">
      <w:pPr>
        <w:pStyle w:val="a3"/>
        <w:spacing w:line="240" w:lineRule="auto"/>
        <w:jc w:val="center"/>
        <w:rPr>
          <w:rFonts w:ascii="GHEA Grapalat" w:hAnsi="GHEA Grapalat"/>
          <w:i w:val="0"/>
          <w:lang w:val="af-ZA"/>
        </w:rPr>
      </w:pPr>
    </w:p>
    <w:p w14:paraId="14B51644" w14:textId="583F612B" w:rsidR="007F1950" w:rsidRPr="00627AF0" w:rsidRDefault="007F1950" w:rsidP="007F1950">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3737C6">
        <w:rPr>
          <w:rFonts w:ascii="GHEA Grapalat" w:hAnsi="GHEA Grapalat"/>
          <w:i w:val="0"/>
          <w:lang w:val="af-ZA"/>
        </w:rPr>
        <w:t>EASM-GHCDzB-26/20</w:t>
      </w:r>
    </w:p>
    <w:p w14:paraId="0223D944" w14:textId="77777777" w:rsidR="007F1950" w:rsidRPr="00D75B8F" w:rsidRDefault="007F1950" w:rsidP="007F1950">
      <w:pPr>
        <w:pStyle w:val="a3"/>
        <w:spacing w:line="240" w:lineRule="auto"/>
        <w:rPr>
          <w:rFonts w:ascii="GHEA Grapalat" w:hAnsi="GHEA Grapalat"/>
          <w:i w:val="0"/>
          <w:lang w:val="af-ZA"/>
        </w:rPr>
      </w:pPr>
    </w:p>
    <w:p w14:paraId="3452BFC6" w14:textId="77777777" w:rsidR="007F1950" w:rsidRPr="00D75B8F" w:rsidRDefault="007F1950" w:rsidP="007F1950">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75B8F">
        <w:rPr>
          <w:lang w:val="af-ZA"/>
        </w:rPr>
        <w:t>www.armeps.am</w:t>
      </w:r>
      <w:r>
        <w:rPr>
          <w:lang w:val="af-ZA"/>
        </w:rPr>
        <w:fldChar w:fldCharType="end"/>
      </w:r>
      <w:r w:rsidRPr="00D75B8F">
        <w:rPr>
          <w:rFonts w:ascii="GHEA Grapalat" w:hAnsi="GHEA Grapalat"/>
          <w:i w:val="0"/>
          <w:lang w:val="af-ZA"/>
        </w:rPr>
        <w:t>).</w:t>
      </w:r>
    </w:p>
    <w:p w14:paraId="6593E001" w14:textId="70ACAB8E" w:rsidR="007F1950" w:rsidRDefault="007F1950" w:rsidP="007F1950">
      <w:pPr>
        <w:pStyle w:val="a3"/>
        <w:widowControl w:val="0"/>
        <w:spacing w:after="160" w:line="240" w:lineRule="auto"/>
        <w:ind w:firstLine="567"/>
        <w:rPr>
          <w:rFonts w:ascii="GHEA Grapalat" w:hAnsi="GHEA Grapalat"/>
          <w:i w:val="0"/>
          <w:lang w:val="hy-AM"/>
        </w:rPr>
      </w:pPr>
      <w:r w:rsidRPr="00D75B8F">
        <w:rPr>
          <w:rFonts w:ascii="GHEA Grapalat" w:hAnsi="GHEA Grapalat"/>
          <w:i w:val="0"/>
          <w:lang w:val="af-ZA"/>
        </w:rPr>
        <w:t xml:space="preserve">Участнику, отобранному по итогам настоящей процедуры, в установленном порядке будет предложено заключить договор </w:t>
      </w:r>
      <w:r w:rsidRPr="00CF12C6">
        <w:rPr>
          <w:rFonts w:ascii="GHEA Grapalat" w:hAnsi="GHEA Grapalat"/>
          <w:b/>
          <w:lang w:val="af-ZA"/>
        </w:rPr>
        <w:t xml:space="preserve">по </w:t>
      </w:r>
      <w:r w:rsidR="00B973EB">
        <w:rPr>
          <w:rFonts w:ascii="GHEA Grapalat" w:hAnsi="GHEA Grapalat"/>
          <w:b/>
          <w:lang w:val="af-ZA"/>
        </w:rPr>
        <w:t>ремонту грузовиков</w:t>
      </w:r>
      <w:r w:rsidRPr="00D75B8F">
        <w:rPr>
          <w:rFonts w:ascii="GHEA Grapalat" w:hAnsi="GHEA Grapalat"/>
          <w:b/>
          <w:lang w:val="af-ZA"/>
        </w:rPr>
        <w:t xml:space="preserve"> </w:t>
      </w:r>
      <w:r w:rsidRPr="00D75B8F">
        <w:rPr>
          <w:rFonts w:ascii="GHEA Grapalat" w:hAnsi="GHEA Grapalat"/>
          <w:i w:val="0"/>
          <w:lang w:val="af-ZA"/>
        </w:rPr>
        <w:t>(далее — договор).</w:t>
      </w:r>
    </w:p>
    <w:p w14:paraId="7505655F" w14:textId="77777777"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6B0ED3A3" w14:textId="77777777"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2DA043C" w14:textId="77777777"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70E13A8D" w14:textId="77777777"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B901B60" w14:textId="645A8E9F"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Pr>
          <w:rFonts w:ascii="GHEA Grapalat" w:hAnsi="GHEA Grapalat"/>
          <w:b/>
          <w:i w:val="0"/>
          <w:lang w:val="hy-AM"/>
        </w:rPr>
        <w:t>1</w:t>
      </w:r>
      <w:r w:rsidR="003737C6">
        <w:rPr>
          <w:rFonts w:ascii="GHEA Grapalat" w:hAnsi="GHEA Grapalat"/>
          <w:b/>
          <w:i w:val="0"/>
        </w:rPr>
        <w:t>5</w:t>
      </w:r>
      <w:r>
        <w:rPr>
          <w:rFonts w:ascii="GHEA Grapalat" w:hAnsi="GHEA Grapalat"/>
          <w:b/>
          <w:i w:val="0"/>
          <w:lang w:val="hy-AM"/>
        </w:rPr>
        <w:t>:</w:t>
      </w:r>
      <w:r w:rsidR="003737C6">
        <w:rPr>
          <w:rFonts w:ascii="GHEA Grapalat" w:hAnsi="GHEA Grapalat"/>
          <w:b/>
          <w:i w:val="0"/>
        </w:rPr>
        <w:t>3</w:t>
      </w:r>
      <w:r>
        <w:rPr>
          <w:rFonts w:ascii="GHEA Grapalat" w:hAnsi="GHEA Grapalat"/>
          <w:b/>
          <w:i w:val="0"/>
          <w:lang w:val="hy-AM"/>
        </w:rPr>
        <w:t>0</w:t>
      </w:r>
      <w:r w:rsidRPr="00811543">
        <w:rPr>
          <w:rFonts w:ascii="GHEA Grapalat" w:hAnsi="GHEA Grapalat"/>
          <w:b/>
          <w:i w:val="0"/>
          <w:lang w:val="af-ZA"/>
        </w:rPr>
        <w:t xml:space="preserve"> часов </w:t>
      </w:r>
      <w:r w:rsidR="001D7182">
        <w:rPr>
          <w:rFonts w:ascii="GHEA Grapalat" w:hAnsi="GHEA Grapalat"/>
          <w:b/>
          <w:i w:val="0"/>
        </w:rPr>
        <w:t>8</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3276F7EF" w14:textId="77777777"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19125F4C" w14:textId="7624E046"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lang w:val="hy-AM"/>
        </w:rPr>
        <w:t>1</w:t>
      </w:r>
      <w:r w:rsidR="003737C6">
        <w:rPr>
          <w:rFonts w:ascii="GHEA Grapalat" w:hAnsi="GHEA Grapalat"/>
          <w:b/>
          <w:i w:val="0"/>
        </w:rPr>
        <w:t>5</w:t>
      </w:r>
      <w:r>
        <w:rPr>
          <w:rFonts w:ascii="GHEA Grapalat" w:hAnsi="GHEA Grapalat"/>
          <w:b/>
          <w:i w:val="0"/>
          <w:lang w:val="hy-AM"/>
        </w:rPr>
        <w:t>:</w:t>
      </w:r>
      <w:r w:rsidR="003737C6">
        <w:rPr>
          <w:rFonts w:ascii="GHEA Grapalat" w:hAnsi="GHEA Grapalat"/>
          <w:b/>
          <w:i w:val="0"/>
        </w:rPr>
        <w:t>3</w:t>
      </w:r>
      <w:r>
        <w:rPr>
          <w:rFonts w:ascii="GHEA Grapalat" w:hAnsi="GHEA Grapalat"/>
          <w:b/>
          <w:i w:val="0"/>
          <w:lang w:val="hy-AM"/>
        </w:rPr>
        <w:t>0</w:t>
      </w:r>
      <w:r w:rsidRPr="00811543">
        <w:rPr>
          <w:rFonts w:ascii="GHEA Grapalat" w:hAnsi="GHEA Grapalat"/>
          <w:b/>
          <w:i w:val="0"/>
          <w:lang w:val="af-ZA"/>
        </w:rPr>
        <w:t xml:space="preserve"> часов на </w:t>
      </w:r>
      <w:r w:rsidR="001D7182">
        <w:rPr>
          <w:rFonts w:ascii="GHEA Grapalat" w:hAnsi="GHEA Grapalat"/>
          <w:b/>
          <w:i w:val="0"/>
        </w:rPr>
        <w:t>8</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70DEA76B" w14:textId="77777777"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28C9B8A5" w14:textId="77777777" w:rsidR="007F1950" w:rsidRPr="00D75B8F" w:rsidRDefault="007F1950" w:rsidP="007F1950">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Pr="00D75B8F">
        <w:rPr>
          <w:rFonts w:ascii="GHEA Grapalat" w:hAnsi="GHEA Grapalat"/>
          <w:i w:val="0"/>
        </w:rPr>
        <w:t>А. Авакян</w:t>
      </w:r>
      <w:r w:rsidRPr="00D75B8F">
        <w:rPr>
          <w:rFonts w:ascii="GHEA Grapalat" w:hAnsi="GHEA Grapalat"/>
          <w:i w:val="0"/>
          <w:lang w:val="af-ZA"/>
        </w:rPr>
        <w:t>.</w:t>
      </w:r>
    </w:p>
    <w:p w14:paraId="5DBD66AF" w14:textId="77777777" w:rsidR="007F1950" w:rsidRPr="00D75B8F" w:rsidRDefault="007F1950" w:rsidP="007F1950">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4619321F" w14:textId="77777777" w:rsidR="007F1950" w:rsidRPr="00D75B8F" w:rsidRDefault="007F1950" w:rsidP="007F1950">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4FA4B457" w14:textId="77777777" w:rsidR="007F1950" w:rsidRPr="00D75B8F" w:rsidRDefault="007F1950" w:rsidP="007F1950">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7CA748B7" w14:textId="77777777" w:rsidR="007F1950" w:rsidRPr="00D75B8F" w:rsidRDefault="007F1950" w:rsidP="007F1950">
      <w:pPr>
        <w:pStyle w:val="a3"/>
        <w:spacing w:line="240" w:lineRule="auto"/>
        <w:rPr>
          <w:rFonts w:ascii="GHEA Grapalat" w:hAnsi="GHEA Grapalat"/>
          <w:i w:val="0"/>
          <w:lang w:val="af-ZA"/>
        </w:rPr>
      </w:pPr>
    </w:p>
    <w:p w14:paraId="44A19B3B" w14:textId="389D8FE3" w:rsidR="00096865" w:rsidRPr="009044F1" w:rsidRDefault="007F1950" w:rsidP="007F1950">
      <w:pPr>
        <w:pStyle w:val="aa"/>
        <w:widowControl w:val="0"/>
        <w:spacing w:after="160"/>
        <w:ind w:right="-7" w:firstLine="567"/>
        <w:jc w:val="center"/>
        <w:rPr>
          <w:rFonts w:ascii="GHEA Grapalat" w:hAnsi="GHEA Grapalat"/>
        </w:rPr>
      </w:pPr>
      <w:r w:rsidRPr="0067264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lang w:val="af-ZA"/>
        </w:rPr>
        <w:t>Наименование</w:t>
      </w:r>
    </w:p>
    <w:p w14:paraId="06CCFC61" w14:textId="77777777" w:rsidR="00096865" w:rsidRPr="003A1EBB" w:rsidRDefault="00096865" w:rsidP="00B46D58">
      <w:pPr>
        <w:pStyle w:val="aa"/>
        <w:widowControl w:val="0"/>
        <w:spacing w:after="160"/>
        <w:ind w:right="-7" w:firstLine="567"/>
        <w:jc w:val="center"/>
        <w:rPr>
          <w:rFonts w:ascii="GHEA Grapalat" w:hAnsi="GHEA Grapalat"/>
        </w:rPr>
      </w:pPr>
    </w:p>
    <w:p w14:paraId="00FAD5D5" w14:textId="77777777" w:rsidR="000763E5" w:rsidRPr="003A1EBB" w:rsidRDefault="000763E5" w:rsidP="00B46D58">
      <w:pPr>
        <w:pStyle w:val="aa"/>
        <w:widowControl w:val="0"/>
        <w:spacing w:after="160"/>
        <w:ind w:right="-7" w:firstLine="567"/>
        <w:jc w:val="center"/>
        <w:rPr>
          <w:rFonts w:ascii="GHEA Grapalat" w:hAnsi="GHEA Grapalat"/>
        </w:rPr>
      </w:pPr>
    </w:p>
    <w:p w14:paraId="535BD12C" w14:textId="77777777" w:rsidR="007F1950" w:rsidRDefault="007F1950" w:rsidP="00B46D58">
      <w:pPr>
        <w:pStyle w:val="aa"/>
        <w:widowControl w:val="0"/>
        <w:spacing w:after="160"/>
        <w:ind w:right="-7" w:firstLine="567"/>
        <w:jc w:val="center"/>
        <w:rPr>
          <w:rFonts w:ascii="GHEA Grapalat" w:hAnsi="GHEA Grapalat"/>
          <w:i/>
        </w:rPr>
      </w:pPr>
    </w:p>
    <w:p w14:paraId="02D34EE2" w14:textId="77777777" w:rsidR="007F1950" w:rsidRDefault="007F1950" w:rsidP="00B46D58">
      <w:pPr>
        <w:pStyle w:val="aa"/>
        <w:widowControl w:val="0"/>
        <w:spacing w:after="160"/>
        <w:ind w:right="-7" w:firstLine="567"/>
        <w:jc w:val="center"/>
        <w:rPr>
          <w:rFonts w:ascii="GHEA Grapalat" w:hAnsi="GHEA Grapalat"/>
          <w:i/>
        </w:rPr>
      </w:pPr>
    </w:p>
    <w:p w14:paraId="2FD64593" w14:textId="77777777" w:rsidR="007F1950" w:rsidRDefault="007F1950" w:rsidP="00B46D58">
      <w:pPr>
        <w:pStyle w:val="aa"/>
        <w:widowControl w:val="0"/>
        <w:spacing w:after="160"/>
        <w:ind w:right="-7" w:firstLine="567"/>
        <w:jc w:val="center"/>
        <w:rPr>
          <w:rFonts w:ascii="GHEA Grapalat" w:hAnsi="GHEA Grapalat"/>
          <w:i/>
        </w:rPr>
      </w:pPr>
    </w:p>
    <w:p w14:paraId="5C192B71" w14:textId="77777777" w:rsidR="007F1950" w:rsidRDefault="007F1950" w:rsidP="00B46D58">
      <w:pPr>
        <w:pStyle w:val="aa"/>
        <w:widowControl w:val="0"/>
        <w:spacing w:after="160"/>
        <w:ind w:right="-7" w:firstLine="567"/>
        <w:jc w:val="center"/>
        <w:rPr>
          <w:rFonts w:ascii="GHEA Grapalat" w:hAnsi="GHEA Grapalat"/>
          <w:i/>
        </w:rPr>
      </w:pPr>
    </w:p>
    <w:p w14:paraId="59C52C6A" w14:textId="77777777" w:rsidR="007F1950" w:rsidRDefault="007F1950" w:rsidP="00B46D58">
      <w:pPr>
        <w:pStyle w:val="aa"/>
        <w:widowControl w:val="0"/>
        <w:spacing w:after="160"/>
        <w:ind w:right="-7" w:firstLine="567"/>
        <w:jc w:val="center"/>
        <w:rPr>
          <w:rFonts w:ascii="GHEA Grapalat" w:hAnsi="GHEA Grapalat"/>
          <w:i/>
        </w:rPr>
      </w:pPr>
    </w:p>
    <w:p w14:paraId="1A257B5A" w14:textId="77777777" w:rsidR="007F1950" w:rsidRDefault="007F1950" w:rsidP="00B46D58">
      <w:pPr>
        <w:pStyle w:val="aa"/>
        <w:widowControl w:val="0"/>
        <w:spacing w:after="160"/>
        <w:ind w:right="-7" w:firstLine="567"/>
        <w:jc w:val="center"/>
        <w:rPr>
          <w:rFonts w:ascii="GHEA Grapalat" w:hAnsi="GHEA Grapalat"/>
          <w:i/>
        </w:rPr>
      </w:pPr>
    </w:p>
    <w:p w14:paraId="4FAB6461" w14:textId="77777777" w:rsidR="007F1950" w:rsidRDefault="007F1950" w:rsidP="00B46D58">
      <w:pPr>
        <w:pStyle w:val="aa"/>
        <w:widowControl w:val="0"/>
        <w:spacing w:after="160"/>
        <w:ind w:right="-7" w:firstLine="567"/>
        <w:jc w:val="center"/>
        <w:rPr>
          <w:rFonts w:ascii="GHEA Grapalat" w:hAnsi="GHEA Grapalat"/>
          <w:i/>
        </w:rPr>
      </w:pPr>
    </w:p>
    <w:p w14:paraId="37C10470" w14:textId="77777777" w:rsidR="007F1950" w:rsidRDefault="007F1950" w:rsidP="00B46D58">
      <w:pPr>
        <w:pStyle w:val="aa"/>
        <w:widowControl w:val="0"/>
        <w:spacing w:after="160"/>
        <w:ind w:right="-7" w:firstLine="567"/>
        <w:jc w:val="center"/>
        <w:rPr>
          <w:rFonts w:ascii="GHEA Grapalat" w:hAnsi="GHEA Grapalat"/>
          <w:i/>
        </w:rPr>
      </w:pPr>
    </w:p>
    <w:p w14:paraId="1C0C9AC1" w14:textId="77777777" w:rsidR="007F1950" w:rsidRDefault="007F1950" w:rsidP="00B46D58">
      <w:pPr>
        <w:pStyle w:val="aa"/>
        <w:widowControl w:val="0"/>
        <w:spacing w:after="160"/>
        <w:ind w:right="-7" w:firstLine="567"/>
        <w:jc w:val="center"/>
        <w:rPr>
          <w:rFonts w:ascii="GHEA Grapalat" w:hAnsi="GHEA Grapalat"/>
          <w:i/>
        </w:rPr>
      </w:pPr>
    </w:p>
    <w:p w14:paraId="62396218" w14:textId="77777777" w:rsidR="007F1950" w:rsidRDefault="007F1950" w:rsidP="00B46D58">
      <w:pPr>
        <w:pStyle w:val="aa"/>
        <w:widowControl w:val="0"/>
        <w:spacing w:after="160"/>
        <w:ind w:right="-7" w:firstLine="567"/>
        <w:jc w:val="center"/>
        <w:rPr>
          <w:rFonts w:ascii="GHEA Grapalat" w:hAnsi="GHEA Grapalat"/>
          <w:i/>
        </w:rPr>
      </w:pPr>
    </w:p>
    <w:p w14:paraId="7FEA8804" w14:textId="77777777" w:rsidR="007F1950" w:rsidRDefault="007F1950" w:rsidP="00B46D58">
      <w:pPr>
        <w:pStyle w:val="aa"/>
        <w:widowControl w:val="0"/>
        <w:spacing w:after="160"/>
        <w:ind w:right="-7" w:firstLine="567"/>
        <w:jc w:val="center"/>
        <w:rPr>
          <w:rFonts w:ascii="GHEA Grapalat" w:hAnsi="GHEA Grapalat"/>
          <w:i/>
        </w:rPr>
      </w:pPr>
    </w:p>
    <w:p w14:paraId="0214334D" w14:textId="77777777" w:rsidR="007F1950" w:rsidRDefault="007F1950" w:rsidP="00B46D58">
      <w:pPr>
        <w:pStyle w:val="aa"/>
        <w:widowControl w:val="0"/>
        <w:spacing w:after="160"/>
        <w:ind w:right="-7" w:firstLine="567"/>
        <w:jc w:val="center"/>
        <w:rPr>
          <w:rFonts w:ascii="GHEA Grapalat" w:hAnsi="GHEA Grapalat"/>
          <w:i/>
        </w:rPr>
      </w:pPr>
    </w:p>
    <w:p w14:paraId="2485E111" w14:textId="77777777" w:rsidR="007F1950" w:rsidRDefault="007F1950" w:rsidP="00B46D58">
      <w:pPr>
        <w:pStyle w:val="aa"/>
        <w:widowControl w:val="0"/>
        <w:spacing w:after="160"/>
        <w:ind w:right="-7" w:firstLine="567"/>
        <w:jc w:val="center"/>
        <w:rPr>
          <w:rFonts w:ascii="GHEA Grapalat" w:hAnsi="GHEA Grapalat"/>
          <w:i/>
        </w:rPr>
      </w:pPr>
    </w:p>
    <w:p w14:paraId="1B032BA2" w14:textId="77777777" w:rsidR="00627AF0" w:rsidRPr="009044F1" w:rsidRDefault="00627AF0" w:rsidP="00627AF0">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63ADAC48" w14:textId="77777777" w:rsidR="00627AF0" w:rsidRPr="003A1EBB" w:rsidRDefault="00627AF0" w:rsidP="00627AF0">
      <w:pPr>
        <w:pStyle w:val="aa"/>
        <w:widowControl w:val="0"/>
        <w:spacing w:after="160"/>
        <w:ind w:right="-7" w:firstLine="567"/>
        <w:jc w:val="center"/>
        <w:rPr>
          <w:rFonts w:ascii="GHEA Grapalat" w:hAnsi="GHEA Grapalat"/>
        </w:rPr>
      </w:pPr>
    </w:p>
    <w:p w14:paraId="18B73C79" w14:textId="77777777" w:rsidR="00627AF0" w:rsidRPr="003A1EBB" w:rsidRDefault="00627AF0" w:rsidP="00627AF0">
      <w:pPr>
        <w:pStyle w:val="aa"/>
        <w:widowControl w:val="0"/>
        <w:spacing w:after="160"/>
        <w:ind w:right="-7" w:firstLine="567"/>
        <w:jc w:val="center"/>
        <w:rPr>
          <w:rFonts w:ascii="GHEA Grapalat" w:hAnsi="GHEA Grapalat"/>
        </w:rPr>
      </w:pPr>
    </w:p>
    <w:p w14:paraId="48979A2A" w14:textId="77777777" w:rsidR="00627AF0" w:rsidRPr="003A1EBB" w:rsidRDefault="00627AF0" w:rsidP="00627AF0">
      <w:pPr>
        <w:pStyle w:val="aa"/>
        <w:widowControl w:val="0"/>
        <w:spacing w:after="160"/>
        <w:ind w:right="-7" w:firstLine="567"/>
        <w:jc w:val="center"/>
        <w:rPr>
          <w:rFonts w:ascii="GHEA Grapalat" w:hAnsi="GHEA Grapalat"/>
        </w:rPr>
      </w:pPr>
    </w:p>
    <w:p w14:paraId="7B021D8A" w14:textId="77777777" w:rsidR="00627AF0" w:rsidRPr="009044F1" w:rsidRDefault="00627AF0" w:rsidP="00627AF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B3420A2" w14:textId="77777777" w:rsidR="00627AF0" w:rsidRPr="009044F1" w:rsidRDefault="00627AF0" w:rsidP="00627AF0">
      <w:pPr>
        <w:pStyle w:val="aa"/>
        <w:widowControl w:val="0"/>
        <w:spacing w:after="160"/>
        <w:ind w:right="-7" w:firstLine="567"/>
        <w:jc w:val="center"/>
        <w:rPr>
          <w:rFonts w:ascii="GHEA Grapalat" w:hAnsi="GHEA Grapalat" w:cs="Sylfaen"/>
        </w:rPr>
      </w:pPr>
    </w:p>
    <w:p w14:paraId="39D4B71A" w14:textId="77777777" w:rsidR="00627AF0" w:rsidRPr="00F95831" w:rsidRDefault="00627AF0" w:rsidP="00627AF0">
      <w:pPr>
        <w:pStyle w:val="aa"/>
        <w:widowControl w:val="0"/>
        <w:spacing w:after="160"/>
        <w:ind w:right="-7"/>
        <w:jc w:val="center"/>
        <w:rPr>
          <w:rFonts w:ascii="GHEA Grapalat" w:hAnsi="GHEA Grapalat"/>
        </w:rPr>
      </w:pPr>
    </w:p>
    <w:p w14:paraId="30812887" w14:textId="0F4E5AEF" w:rsidR="00627AF0" w:rsidRPr="009044F1" w:rsidRDefault="00627AF0" w:rsidP="00627AF0">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B973EB">
        <w:rPr>
          <w:rFonts w:ascii="GHEA Grapalat" w:hAnsi="GHEA Grapalat"/>
          <w:b/>
          <w:lang w:val="af-ZA"/>
        </w:rPr>
        <w:t>РЕМОНТУ ГРУЗОВИКОВ</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0D0F92FB" w14:textId="35305A40" w:rsidR="00096865" w:rsidRPr="009044F1" w:rsidRDefault="00096865" w:rsidP="00B46D58">
      <w:pPr>
        <w:pStyle w:val="aa"/>
        <w:widowControl w:val="0"/>
        <w:spacing w:after="160"/>
        <w:ind w:right="-7"/>
        <w:jc w:val="center"/>
        <w:rPr>
          <w:rFonts w:ascii="GHEA Grapalat" w:hAnsi="GHEA Grapalat"/>
        </w:rPr>
      </w:pPr>
    </w:p>
    <w:p w14:paraId="29866B98" w14:textId="77777777" w:rsidR="00CE0D95" w:rsidRPr="009044F1" w:rsidRDefault="00CE0D95" w:rsidP="00B46D58">
      <w:pPr>
        <w:pStyle w:val="aa"/>
        <w:widowControl w:val="0"/>
        <w:spacing w:after="160"/>
        <w:ind w:right="-7" w:firstLine="567"/>
        <w:jc w:val="center"/>
        <w:rPr>
          <w:rFonts w:ascii="GHEA Grapalat" w:hAnsi="GHEA Grapalat"/>
        </w:rPr>
      </w:pPr>
    </w:p>
    <w:p w14:paraId="24DA79D7" w14:textId="77777777" w:rsidR="00CE0D95" w:rsidRPr="009044F1" w:rsidRDefault="00CE0D95" w:rsidP="00B46D58">
      <w:pPr>
        <w:pStyle w:val="aa"/>
        <w:widowControl w:val="0"/>
        <w:spacing w:after="160"/>
        <w:ind w:right="-7" w:firstLine="567"/>
        <w:jc w:val="center"/>
        <w:rPr>
          <w:rFonts w:ascii="GHEA Grapalat" w:hAnsi="GHEA Grapalat"/>
        </w:rPr>
      </w:pPr>
    </w:p>
    <w:p w14:paraId="6C80FBDA" w14:textId="77777777" w:rsidR="000763E5" w:rsidRDefault="000763E5" w:rsidP="00B46D58">
      <w:pPr>
        <w:rPr>
          <w:rFonts w:ascii="GHEA Grapalat" w:hAnsi="GHEA Grapalat"/>
        </w:rPr>
      </w:pPr>
      <w:r>
        <w:rPr>
          <w:rFonts w:ascii="GHEA Grapalat" w:hAnsi="GHEA Grapalat"/>
        </w:rPr>
        <w:br w:type="page"/>
      </w:r>
    </w:p>
    <w:p w14:paraId="2B4AD6B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1C733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7CD00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E46A997" w14:textId="77777777" w:rsidR="0049374F" w:rsidRPr="00D3436F" w:rsidRDefault="0049374F" w:rsidP="00B46D58">
      <w:pPr>
        <w:widowControl w:val="0"/>
        <w:spacing w:after="160"/>
        <w:ind w:firstLine="567"/>
        <w:jc w:val="both"/>
        <w:rPr>
          <w:rFonts w:ascii="GHEA Grapalat" w:hAnsi="GHEA Grapalat"/>
          <w:i/>
          <w:lang w:val="hy-AM"/>
        </w:rPr>
      </w:pPr>
    </w:p>
    <w:p w14:paraId="67E4CD1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F9DA16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6D4604B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3230F7C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B9EE982"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A70F3FF" w14:textId="77777777" w:rsidR="00984BDB" w:rsidRPr="009044F1" w:rsidRDefault="00984BDB" w:rsidP="00B46D58">
      <w:pPr>
        <w:widowControl w:val="0"/>
        <w:spacing w:after="160"/>
        <w:ind w:firstLine="567"/>
        <w:jc w:val="both"/>
        <w:rPr>
          <w:rFonts w:ascii="GHEA Grapalat" w:hAnsi="GHEA Grapalat"/>
          <w:i/>
        </w:rPr>
      </w:pPr>
    </w:p>
    <w:p w14:paraId="1A4D5A5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D6A1600" w14:textId="77777777" w:rsidR="008E6098" w:rsidRPr="009044F1" w:rsidRDefault="008E6098" w:rsidP="008E6098">
      <w:pPr>
        <w:widowControl w:val="0"/>
        <w:spacing w:after="160"/>
        <w:jc w:val="center"/>
        <w:rPr>
          <w:rFonts w:ascii="GHEA Grapalat" w:hAnsi="GHEA Grapalat"/>
          <w:b/>
        </w:rPr>
      </w:pPr>
      <w:r w:rsidRPr="009044F1">
        <w:rPr>
          <w:rFonts w:ascii="GHEA Grapalat" w:hAnsi="GHEA Grapalat"/>
          <w:b/>
        </w:rPr>
        <w:lastRenderedPageBreak/>
        <w:t>СОДЕРЖАНИЕ</w:t>
      </w:r>
    </w:p>
    <w:p w14:paraId="49DAF31D" w14:textId="77777777" w:rsidR="008E6098" w:rsidRPr="009044F1" w:rsidRDefault="008E6098" w:rsidP="008E6098">
      <w:pPr>
        <w:widowControl w:val="0"/>
        <w:spacing w:after="160"/>
        <w:ind w:firstLine="567"/>
        <w:jc w:val="center"/>
        <w:rPr>
          <w:rFonts w:ascii="GHEA Grapalat" w:hAnsi="GHEA Grapalat"/>
          <w:i/>
        </w:rPr>
      </w:pPr>
    </w:p>
    <w:p w14:paraId="6FAD75B3" w14:textId="31752316" w:rsidR="008E6098" w:rsidRPr="003A1EBB" w:rsidRDefault="008E6098" w:rsidP="008E6098">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B973EB">
        <w:rPr>
          <w:rFonts w:ascii="GHEA Grapalat" w:hAnsi="GHEA Grapalat"/>
          <w:b/>
          <w:lang w:val="af-ZA"/>
        </w:rPr>
        <w:t>РЕМОНТУ ГРУЗОВИКОВ</w:t>
      </w:r>
      <w:r>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6C894FE2" w14:textId="77777777" w:rsidR="008E6098" w:rsidRPr="003A1EBB" w:rsidRDefault="008E6098" w:rsidP="008E6098">
      <w:pPr>
        <w:widowControl w:val="0"/>
        <w:spacing w:after="160"/>
        <w:ind w:firstLine="567"/>
        <w:jc w:val="center"/>
        <w:rPr>
          <w:rFonts w:ascii="GHEA Grapalat" w:hAnsi="GHEA Grapalat"/>
        </w:rPr>
      </w:pPr>
    </w:p>
    <w:p w14:paraId="6ACA74AE" w14:textId="77777777" w:rsidR="008E6098" w:rsidRPr="009044F1" w:rsidRDefault="008E6098" w:rsidP="008E6098">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3EA3908" w14:textId="23B121CA" w:rsidR="00096865" w:rsidRPr="009044F1" w:rsidRDefault="00096865" w:rsidP="00B46D58">
      <w:pPr>
        <w:widowControl w:val="0"/>
        <w:spacing w:after="160"/>
        <w:jc w:val="center"/>
        <w:rPr>
          <w:rFonts w:ascii="GHEA Grapalat" w:hAnsi="GHEA Grapalat"/>
          <w:i/>
        </w:rPr>
      </w:pPr>
    </w:p>
    <w:p w14:paraId="4B9AAB7E" w14:textId="77777777" w:rsidR="00C67E80" w:rsidRPr="009044F1" w:rsidRDefault="00C67E80" w:rsidP="00B46D58">
      <w:pPr>
        <w:widowControl w:val="0"/>
        <w:spacing w:after="160"/>
        <w:jc w:val="center"/>
        <w:rPr>
          <w:rFonts w:ascii="GHEA Grapalat" w:hAnsi="GHEA Grapalat" w:cs="Sylfaen"/>
          <w:b/>
        </w:rPr>
      </w:pPr>
    </w:p>
    <w:p w14:paraId="07B1D4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30D550" w14:textId="77777777" w:rsidR="002E069D" w:rsidRPr="008842CE" w:rsidRDefault="002E069D" w:rsidP="00B46D58">
      <w:pPr>
        <w:widowControl w:val="0"/>
        <w:spacing w:after="160"/>
        <w:jc w:val="center"/>
        <w:rPr>
          <w:rFonts w:ascii="GHEA Grapalat" w:hAnsi="GHEA Grapalat"/>
        </w:rPr>
      </w:pPr>
    </w:p>
    <w:p w14:paraId="0874301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66780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217F7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C83361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0BF44C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4BE957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796DF2" w14:textId="51548FA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637BA3B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44BCA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D0577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5BA01D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E679B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D73F30" w14:textId="77777777" w:rsidR="00520F57" w:rsidRDefault="00520F57" w:rsidP="00B46D58">
      <w:pPr>
        <w:widowControl w:val="0"/>
        <w:spacing w:after="160"/>
        <w:jc w:val="center"/>
        <w:rPr>
          <w:rFonts w:ascii="GHEA Grapalat" w:hAnsi="GHEA Grapalat"/>
          <w:b/>
        </w:rPr>
      </w:pPr>
    </w:p>
    <w:p w14:paraId="639FDDA4" w14:textId="77777777" w:rsidR="00520F57" w:rsidRDefault="00520F57" w:rsidP="00B46D58">
      <w:pPr>
        <w:widowControl w:val="0"/>
        <w:spacing w:after="160"/>
        <w:jc w:val="center"/>
        <w:rPr>
          <w:rFonts w:ascii="GHEA Grapalat" w:hAnsi="GHEA Grapalat"/>
          <w:b/>
        </w:rPr>
      </w:pPr>
    </w:p>
    <w:p w14:paraId="27772B1F" w14:textId="77777777" w:rsidR="008E6098" w:rsidRDefault="008E6098" w:rsidP="00B46D58">
      <w:pPr>
        <w:widowControl w:val="0"/>
        <w:spacing w:after="160"/>
        <w:jc w:val="center"/>
        <w:rPr>
          <w:rFonts w:ascii="GHEA Grapalat" w:hAnsi="GHEA Grapalat"/>
          <w:b/>
        </w:rPr>
      </w:pPr>
    </w:p>
    <w:p w14:paraId="1422CDCE" w14:textId="77777777" w:rsidR="008E6098" w:rsidRDefault="008E6098" w:rsidP="00B46D58">
      <w:pPr>
        <w:widowControl w:val="0"/>
        <w:spacing w:after="160"/>
        <w:jc w:val="center"/>
        <w:rPr>
          <w:rFonts w:ascii="GHEA Grapalat" w:hAnsi="GHEA Grapalat"/>
          <w:b/>
        </w:rPr>
      </w:pPr>
    </w:p>
    <w:p w14:paraId="6461B7F3" w14:textId="77777777" w:rsidR="008E6098" w:rsidRDefault="008E6098" w:rsidP="00B46D58">
      <w:pPr>
        <w:widowControl w:val="0"/>
        <w:spacing w:after="160"/>
        <w:jc w:val="center"/>
        <w:rPr>
          <w:rFonts w:ascii="GHEA Grapalat" w:hAnsi="GHEA Grapalat"/>
          <w:b/>
        </w:rPr>
      </w:pPr>
    </w:p>
    <w:p w14:paraId="4C9D3425" w14:textId="77777777" w:rsidR="008E6098" w:rsidRDefault="008E6098" w:rsidP="00B46D58">
      <w:pPr>
        <w:widowControl w:val="0"/>
        <w:spacing w:after="160"/>
        <w:jc w:val="center"/>
        <w:rPr>
          <w:rFonts w:ascii="GHEA Grapalat" w:hAnsi="GHEA Grapalat"/>
          <w:b/>
        </w:rPr>
      </w:pPr>
    </w:p>
    <w:p w14:paraId="2DEC8876" w14:textId="77777777" w:rsidR="008E6098" w:rsidRDefault="008E6098" w:rsidP="00B46D58">
      <w:pPr>
        <w:widowControl w:val="0"/>
        <w:spacing w:after="160"/>
        <w:jc w:val="center"/>
        <w:rPr>
          <w:rFonts w:ascii="GHEA Grapalat" w:hAnsi="GHEA Grapalat"/>
          <w:b/>
        </w:rPr>
      </w:pPr>
    </w:p>
    <w:p w14:paraId="20AE6E0C" w14:textId="77777777" w:rsidR="008E6098" w:rsidRDefault="008E6098" w:rsidP="00B46D58">
      <w:pPr>
        <w:widowControl w:val="0"/>
        <w:spacing w:after="160"/>
        <w:jc w:val="center"/>
        <w:rPr>
          <w:rFonts w:ascii="GHEA Grapalat" w:hAnsi="GHEA Grapalat"/>
          <w:b/>
        </w:rPr>
      </w:pPr>
    </w:p>
    <w:p w14:paraId="0706C82E" w14:textId="663BD6DB"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A3A39E5" w14:textId="77777777" w:rsidR="008842CE" w:rsidRPr="00374F4A" w:rsidRDefault="008842CE" w:rsidP="00B46D58">
      <w:pPr>
        <w:widowControl w:val="0"/>
        <w:spacing w:after="160"/>
        <w:jc w:val="center"/>
        <w:rPr>
          <w:rFonts w:ascii="GHEA Grapalat" w:hAnsi="GHEA Grapalat"/>
          <w:b/>
        </w:rPr>
      </w:pPr>
    </w:p>
    <w:p w14:paraId="16CBCDFA" w14:textId="082C7E9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F1141">
        <w:rPr>
          <w:rFonts w:ascii="GHEA Grapalat" w:hAnsi="GHEA Grapalat"/>
          <w:b/>
        </w:rPr>
        <w:t>ЗАПРОС КОТИРОВОК</w:t>
      </w:r>
    </w:p>
    <w:p w14:paraId="23A9A3BF" w14:textId="77777777" w:rsidR="00520F57" w:rsidRPr="008842CE" w:rsidRDefault="00520F57" w:rsidP="00B46D58">
      <w:pPr>
        <w:widowControl w:val="0"/>
        <w:spacing w:after="160"/>
        <w:jc w:val="center"/>
        <w:rPr>
          <w:rFonts w:ascii="GHEA Grapalat" w:hAnsi="GHEA Grapalat"/>
          <w:b/>
        </w:rPr>
      </w:pPr>
    </w:p>
    <w:p w14:paraId="3DFBAB8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EF5AE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7EAD4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5CB401C" w14:textId="77777777" w:rsidR="00E17B7F" w:rsidRDefault="00E17B7F">
      <w:pPr>
        <w:rPr>
          <w:rFonts w:ascii="GHEA Grapalat" w:hAnsi="GHEA Grapalat"/>
          <w:spacing w:val="-6"/>
        </w:rPr>
      </w:pPr>
      <w:r>
        <w:rPr>
          <w:rFonts w:ascii="GHEA Grapalat" w:hAnsi="GHEA Grapalat"/>
          <w:spacing w:val="-6"/>
        </w:rPr>
        <w:br w:type="page"/>
      </w:r>
    </w:p>
    <w:p w14:paraId="05D48DDA" w14:textId="541FA2EE" w:rsidR="008E6098" w:rsidRPr="006D2DF7" w:rsidRDefault="00E17B7F" w:rsidP="008E6098">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8E6098" w:rsidRPr="006D2DF7">
        <w:rPr>
          <w:rFonts w:ascii="GHEA Grapalat" w:hAnsi="GHEA Grapalat"/>
          <w:spacing w:val="-6"/>
        </w:rPr>
        <w:t xml:space="preserve">Настоящее Приглашение предоставляется в дополнение к объявлению об </w:t>
      </w:r>
      <w:r w:rsidR="008E6098">
        <w:rPr>
          <w:rFonts w:ascii="GHEA Grapalat" w:hAnsi="GHEA Grapalat"/>
          <w:spacing w:val="-6"/>
        </w:rPr>
        <w:t>запросе котировок</w:t>
      </w:r>
      <w:r w:rsidR="008E6098" w:rsidRPr="006D2DF7">
        <w:rPr>
          <w:rFonts w:ascii="GHEA Grapalat" w:hAnsi="GHEA Grapalat"/>
          <w:spacing w:val="-6"/>
        </w:rPr>
        <w:t xml:space="preserve">, проводимом под кодом </w:t>
      </w:r>
      <w:r w:rsidR="003737C6">
        <w:rPr>
          <w:rFonts w:ascii="GHEA Grapalat" w:hAnsi="GHEA Grapalat"/>
          <w:spacing w:val="-6"/>
        </w:rPr>
        <w:t>EASM-GHCDzB-26/20</w:t>
      </w:r>
      <w:r w:rsidR="008E6098" w:rsidRPr="006D2DF7">
        <w:rPr>
          <w:rFonts w:ascii="GHEA Grapalat" w:hAnsi="GHEA Grapalat"/>
          <w:spacing w:val="-6"/>
        </w:rPr>
        <w:t xml:space="preserve"> (далее — процедура).</w:t>
      </w:r>
    </w:p>
    <w:p w14:paraId="212143D6" w14:textId="77777777" w:rsidR="008E6098" w:rsidRDefault="008E6098" w:rsidP="008E6098">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508DE">
        <w:rPr>
          <w:rFonts w:ascii="GHEA Grapalat" w:hAnsi="GHEA Grapalat"/>
          <w:b/>
        </w:rPr>
        <w:t>общинно</w:t>
      </w:r>
      <w:r>
        <w:rPr>
          <w:rFonts w:ascii="GHEA Grapalat" w:hAnsi="GHEA Grapalat"/>
          <w:b/>
        </w:rPr>
        <w:t>е</w:t>
      </w:r>
      <w:r w:rsidRPr="003508DE">
        <w:rPr>
          <w:rFonts w:ascii="GHEA Grapalat" w:hAnsi="GHEA Grapalat"/>
          <w:b/>
        </w:rPr>
        <w:t xml:space="preserve"> </w:t>
      </w:r>
      <w:proofErr w:type="spellStart"/>
      <w:r w:rsidRPr="003508DE">
        <w:rPr>
          <w:rFonts w:ascii="GHEA Grapalat" w:hAnsi="GHEA Grapalat"/>
          <w:b/>
        </w:rPr>
        <w:t>учереждени</w:t>
      </w:r>
      <w:r>
        <w:rPr>
          <w:rFonts w:ascii="GHEA Grapalat" w:hAnsi="GHEA Grapalat"/>
          <w:b/>
        </w:rPr>
        <w:t>е</w:t>
      </w:r>
      <w:proofErr w:type="spellEnd"/>
      <w:r w:rsidRPr="003508DE">
        <w:rPr>
          <w:rFonts w:ascii="GHEA Grapalat" w:hAnsi="GHEA Grapalat"/>
          <w:b/>
        </w:rPr>
        <w:t xml:space="preserve"> «вывоз мусора и санитарная очистка </w:t>
      </w:r>
      <w:r>
        <w:rPr>
          <w:rFonts w:ascii="GHEA Grapalat" w:hAnsi="GHEA Grapalat"/>
          <w:b/>
        </w:rPr>
        <w:t>Е</w:t>
      </w:r>
      <w:r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35B4A9" w14:textId="132F8580" w:rsidR="00096865" w:rsidRPr="009044F1" w:rsidRDefault="00096865" w:rsidP="008E6098">
      <w:pPr>
        <w:widowControl w:val="0"/>
        <w:spacing w:after="160"/>
        <w:ind w:hanging="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6088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065EB5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2EA74" w14:textId="38C562DB" w:rsidR="00096865" w:rsidRPr="009044F1" w:rsidRDefault="00A81DD5" w:rsidP="00F5729A">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54429A" w:rsidRPr="0054429A">
        <w:rPr>
          <w:rFonts w:ascii="GHEA Grapalat" w:hAnsi="GHEA Grapalat"/>
          <w:b/>
          <w:bCs/>
          <w:sz w:val="24"/>
          <w:szCs w:val="24"/>
        </w:rPr>
        <w:t>easm.himnark@gmail.com</w:t>
      </w:r>
      <w:r w:rsidR="0054429A"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14:paraId="2AD9454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426B4F" w14:textId="415D944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5729A" w:rsidRPr="009044F1">
        <w:rPr>
          <w:rFonts w:ascii="GHEA Grapalat" w:hAnsi="GHEA Grapalat"/>
          <w:i w:val="0"/>
          <w:sz w:val="24"/>
          <w:szCs w:val="24"/>
        </w:rPr>
        <w:t>Предметом закупки является приобретение</w:t>
      </w:r>
      <w:r w:rsidR="00F5729A">
        <w:rPr>
          <w:rFonts w:ascii="GHEA Grapalat" w:hAnsi="GHEA Grapalat"/>
          <w:i w:val="0"/>
          <w:sz w:val="24"/>
          <w:szCs w:val="24"/>
        </w:rPr>
        <w:t xml:space="preserve"> </w:t>
      </w:r>
      <w:r w:rsidR="00F5729A" w:rsidRPr="00AB5BA3">
        <w:rPr>
          <w:rFonts w:ascii="GHEA Grapalat" w:hAnsi="GHEA Grapalat"/>
          <w:b/>
          <w:sz w:val="24"/>
          <w:szCs w:val="24"/>
        </w:rPr>
        <w:t xml:space="preserve">услуги </w:t>
      </w:r>
      <w:r w:rsidR="00F5729A" w:rsidRPr="006F7712">
        <w:rPr>
          <w:rFonts w:ascii="GHEA Grapalat" w:hAnsi="GHEA Grapalat"/>
          <w:b/>
          <w:sz w:val="24"/>
          <w:szCs w:val="24"/>
        </w:rPr>
        <w:t xml:space="preserve">по </w:t>
      </w:r>
      <w:r w:rsidR="00B973EB">
        <w:rPr>
          <w:rFonts w:ascii="GHEA Grapalat" w:hAnsi="GHEA Grapalat"/>
          <w:b/>
          <w:sz w:val="24"/>
          <w:szCs w:val="24"/>
        </w:rPr>
        <w:t>ремонту грузовиков</w:t>
      </w:r>
      <w:r w:rsidR="00F5729A">
        <w:rPr>
          <w:rFonts w:ascii="GHEA Grapalat" w:hAnsi="GHEA Grapalat"/>
          <w:b/>
          <w:sz w:val="24"/>
          <w:szCs w:val="24"/>
        </w:rPr>
        <w:t xml:space="preserve"> </w:t>
      </w:r>
      <w:r w:rsidR="00F5729A" w:rsidRPr="009044F1">
        <w:rPr>
          <w:rFonts w:ascii="GHEA Grapalat" w:hAnsi="GHEA Grapalat"/>
          <w:i w:val="0"/>
          <w:sz w:val="24"/>
          <w:szCs w:val="24"/>
        </w:rPr>
        <w:t xml:space="preserve"> (далее — также </w:t>
      </w:r>
      <w:r w:rsidR="00F5729A">
        <w:rPr>
          <w:rFonts w:ascii="GHEA Grapalat" w:hAnsi="GHEA Grapalat"/>
          <w:i w:val="0"/>
          <w:sz w:val="24"/>
          <w:szCs w:val="24"/>
        </w:rPr>
        <w:t>услуга</w:t>
      </w:r>
      <w:r w:rsidR="00F5729A" w:rsidRPr="009044F1">
        <w:rPr>
          <w:rFonts w:ascii="GHEA Grapalat" w:hAnsi="GHEA Grapalat"/>
          <w:i w:val="0"/>
          <w:sz w:val="24"/>
          <w:szCs w:val="24"/>
        </w:rPr>
        <w:t xml:space="preserve">) для нужд </w:t>
      </w:r>
      <w:r w:rsidR="00F5729A" w:rsidRPr="00AB5BA3">
        <w:rPr>
          <w:rFonts w:ascii="GHEA Grapalat" w:hAnsi="GHEA Grapalat"/>
          <w:b/>
          <w:sz w:val="24"/>
          <w:szCs w:val="24"/>
        </w:rPr>
        <w:t xml:space="preserve">общинного </w:t>
      </w:r>
      <w:proofErr w:type="spellStart"/>
      <w:r w:rsidR="00F5729A" w:rsidRPr="00AB5BA3">
        <w:rPr>
          <w:rFonts w:ascii="GHEA Grapalat" w:hAnsi="GHEA Grapalat"/>
          <w:b/>
          <w:sz w:val="24"/>
          <w:szCs w:val="24"/>
        </w:rPr>
        <w:t>учереждения</w:t>
      </w:r>
      <w:proofErr w:type="spellEnd"/>
      <w:r w:rsidR="00F5729A" w:rsidRPr="00AB5BA3">
        <w:rPr>
          <w:rFonts w:ascii="GHEA Grapalat" w:hAnsi="GHEA Grapalat"/>
          <w:b/>
          <w:sz w:val="24"/>
          <w:szCs w:val="24"/>
        </w:rPr>
        <w:t xml:space="preserve"> «вывоз мусора и санитарная очистка Еревана»</w:t>
      </w:r>
      <w:r w:rsidR="00F5729A" w:rsidRPr="009044F1">
        <w:rPr>
          <w:rFonts w:ascii="GHEA Grapalat" w:hAnsi="GHEA Grapalat"/>
          <w:i w:val="0"/>
          <w:sz w:val="24"/>
          <w:szCs w:val="24"/>
        </w:rPr>
        <w:t>, котор</w:t>
      </w:r>
      <w:r w:rsidR="00F5729A">
        <w:rPr>
          <w:rFonts w:ascii="GHEA Grapalat" w:hAnsi="GHEA Grapalat"/>
          <w:i w:val="0"/>
          <w:sz w:val="24"/>
          <w:szCs w:val="24"/>
        </w:rPr>
        <w:t>о</w:t>
      </w:r>
      <w:r w:rsidR="00F5729A" w:rsidRPr="009044F1">
        <w:rPr>
          <w:rFonts w:ascii="GHEA Grapalat" w:hAnsi="GHEA Grapalat"/>
          <w:i w:val="0"/>
          <w:sz w:val="24"/>
          <w:szCs w:val="24"/>
        </w:rPr>
        <w:t>е сгруппирован</w:t>
      </w:r>
      <w:r w:rsidR="00F5729A">
        <w:rPr>
          <w:rFonts w:ascii="GHEA Grapalat" w:hAnsi="GHEA Grapalat"/>
          <w:i w:val="0"/>
          <w:sz w:val="24"/>
          <w:szCs w:val="24"/>
        </w:rPr>
        <w:t>о</w:t>
      </w:r>
      <w:r w:rsidR="00F5729A" w:rsidRPr="009044F1">
        <w:rPr>
          <w:rFonts w:ascii="GHEA Grapalat" w:hAnsi="GHEA Grapalat"/>
          <w:i w:val="0"/>
          <w:sz w:val="24"/>
          <w:szCs w:val="24"/>
        </w:rPr>
        <w:t xml:space="preserve"> в </w:t>
      </w:r>
      <w:r w:rsidR="00F5729A">
        <w:rPr>
          <w:rFonts w:ascii="GHEA Grapalat" w:hAnsi="GHEA Grapalat"/>
          <w:i w:val="0"/>
          <w:sz w:val="24"/>
          <w:szCs w:val="24"/>
        </w:rPr>
        <w:t xml:space="preserve">одном </w:t>
      </w:r>
      <w:r w:rsidR="00F5729A" w:rsidRPr="009044F1">
        <w:rPr>
          <w:rFonts w:ascii="GHEA Grapalat" w:hAnsi="GHEA Grapalat"/>
          <w:i w:val="0"/>
          <w:sz w:val="24"/>
          <w:szCs w:val="24"/>
        </w:rPr>
        <w:t>лот</w:t>
      </w:r>
      <w:r w:rsidR="00F5729A">
        <w:rPr>
          <w:rFonts w:ascii="GHEA Grapalat" w:hAnsi="GHEA Grapalat"/>
          <w:i w:val="0"/>
          <w:sz w:val="24"/>
          <w:szCs w:val="24"/>
        </w:rPr>
        <w:t>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8E4D83B" w14:textId="77777777" w:rsidTr="001A6383">
        <w:trPr>
          <w:trHeight w:val="736"/>
          <w:jc w:val="center"/>
        </w:trPr>
        <w:tc>
          <w:tcPr>
            <w:tcW w:w="2917" w:type="dxa"/>
            <w:gridSpan w:val="2"/>
            <w:vAlign w:val="center"/>
          </w:tcPr>
          <w:p w14:paraId="4B1BA55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7EA2ED5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B77402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9BB4966" w14:textId="77777777" w:rsidTr="001A6383">
        <w:trPr>
          <w:jc w:val="center"/>
          <w:ins w:id="0" w:author="Vardan" w:date="2022-05-29T21:53:00Z"/>
        </w:trPr>
        <w:tc>
          <w:tcPr>
            <w:tcW w:w="1035" w:type="dxa"/>
            <w:vAlign w:val="center"/>
          </w:tcPr>
          <w:p w14:paraId="3E4834E3"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321C00E"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0D1BFE3"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F5729A" w:rsidRPr="009044F1" w14:paraId="09622D6F" w14:textId="77777777" w:rsidTr="001A6383">
        <w:trPr>
          <w:jc w:val="center"/>
        </w:trPr>
        <w:tc>
          <w:tcPr>
            <w:tcW w:w="1035" w:type="dxa"/>
            <w:vAlign w:val="center"/>
          </w:tcPr>
          <w:p w14:paraId="60FB911D" w14:textId="77777777" w:rsidR="00F5729A" w:rsidRPr="009044F1" w:rsidRDefault="00F5729A" w:rsidP="00F5729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DFAF52E" w14:textId="139C392C" w:rsidR="00F5729A" w:rsidRPr="009044F1" w:rsidRDefault="005B0E8C" w:rsidP="00F5729A">
            <w:pPr>
              <w:pStyle w:val="23"/>
              <w:widowControl w:val="0"/>
              <w:spacing w:after="120" w:line="240" w:lineRule="auto"/>
              <w:ind w:firstLine="0"/>
              <w:jc w:val="center"/>
              <w:rPr>
                <w:rFonts w:ascii="GHEA Grapalat" w:hAnsi="GHEA Grapalat"/>
                <w:sz w:val="24"/>
                <w:szCs w:val="24"/>
              </w:rPr>
            </w:pPr>
            <w:r>
              <w:rPr>
                <w:rFonts w:ascii="GHEA Grapalat" w:hAnsi="GHEA Grapalat"/>
                <w:b/>
              </w:rPr>
              <w:t>50000000</w:t>
            </w:r>
          </w:p>
        </w:tc>
        <w:tc>
          <w:tcPr>
            <w:tcW w:w="6317" w:type="dxa"/>
            <w:vAlign w:val="center"/>
          </w:tcPr>
          <w:p w14:paraId="0F9CB1EB" w14:textId="686591FD" w:rsidR="00F5729A" w:rsidRPr="009044F1" w:rsidRDefault="00F5729A" w:rsidP="00F5729A">
            <w:pPr>
              <w:pStyle w:val="23"/>
              <w:widowControl w:val="0"/>
              <w:spacing w:after="120" w:line="240" w:lineRule="auto"/>
              <w:ind w:firstLine="0"/>
              <w:rPr>
                <w:rFonts w:ascii="GHEA Grapalat" w:hAnsi="GHEA Grapalat"/>
                <w:sz w:val="24"/>
                <w:szCs w:val="24"/>
                <w:u w:val="single"/>
                <w:vertAlign w:val="subscript"/>
              </w:rPr>
            </w:pPr>
            <w:r w:rsidRPr="00AB5BA3">
              <w:rPr>
                <w:rFonts w:ascii="GHEA Grapalat" w:hAnsi="GHEA Grapalat"/>
                <w:b/>
                <w:sz w:val="24"/>
                <w:szCs w:val="24"/>
              </w:rPr>
              <w:t xml:space="preserve">Услуги </w:t>
            </w:r>
            <w:r w:rsidRPr="006F7712">
              <w:rPr>
                <w:rFonts w:ascii="GHEA Grapalat" w:hAnsi="GHEA Grapalat"/>
                <w:b/>
                <w:sz w:val="24"/>
                <w:szCs w:val="24"/>
              </w:rPr>
              <w:t xml:space="preserve">по </w:t>
            </w:r>
            <w:r w:rsidR="00B973EB">
              <w:rPr>
                <w:rFonts w:ascii="GHEA Grapalat" w:hAnsi="GHEA Grapalat"/>
                <w:b/>
                <w:sz w:val="24"/>
                <w:szCs w:val="24"/>
              </w:rPr>
              <w:t>ремонту грузовиков</w:t>
            </w:r>
          </w:p>
        </w:tc>
      </w:tr>
      <w:tr w:rsidR="00161E41" w:rsidRPr="009044F1" w14:paraId="19387FD6" w14:textId="77777777" w:rsidTr="001A6383">
        <w:trPr>
          <w:jc w:val="center"/>
        </w:trPr>
        <w:tc>
          <w:tcPr>
            <w:tcW w:w="1035" w:type="dxa"/>
            <w:vAlign w:val="center"/>
          </w:tcPr>
          <w:p w14:paraId="6D44B0E7"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14:paraId="7F43770A"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14:paraId="5A3AB4D7" w14:textId="77777777" w:rsidR="00161E41" w:rsidRPr="009044F1" w:rsidRDefault="00161E41"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278D058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07EB3A6" w14:textId="77777777" w:rsidR="00F85D0C" w:rsidRPr="00830700" w:rsidRDefault="00F85D0C" w:rsidP="00B46D58">
      <w:pPr>
        <w:widowControl w:val="0"/>
        <w:spacing w:after="160"/>
        <w:jc w:val="center"/>
        <w:rPr>
          <w:rFonts w:ascii="GHEA Grapalat" w:hAnsi="GHEA Grapalat"/>
          <w:b/>
        </w:rPr>
      </w:pPr>
    </w:p>
    <w:p w14:paraId="27BED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F5753D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437F3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187A55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BDEE62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12F4C9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E99229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3D061A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2C4028D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6C087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F8D8BD5"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43A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7B46869"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F164089" w14:textId="77777777" w:rsidR="00FA0212" w:rsidRDefault="00FA0212" w:rsidP="00B46D58">
      <w:pPr>
        <w:widowControl w:val="0"/>
        <w:tabs>
          <w:tab w:val="left" w:pos="1134"/>
        </w:tabs>
        <w:spacing w:after="160"/>
        <w:ind w:firstLine="567"/>
        <w:jc w:val="both"/>
        <w:rPr>
          <w:rFonts w:ascii="GHEA Grapalat" w:hAnsi="GHEA Grapalat"/>
          <w:lang w:val="hy-AM"/>
        </w:rPr>
      </w:pPr>
    </w:p>
    <w:p w14:paraId="23B6B10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B2D4B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196D1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CCD6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6151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6FF92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5CB630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67B9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3EF1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4471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D87F2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3658A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82C1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344B9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9459B9A"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E6F4D6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EF9DFF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3127F6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AF009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B7719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8D5D4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40928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D42638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6F09F51" w14:textId="01AEB9DC"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81C8A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ED5F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7F113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FC3EA8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0939CC" w14:textId="734BDC1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4EFB488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91997B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C78D4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4847D1E" w14:textId="47D5373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F1141">
        <w:rPr>
          <w:rFonts w:ascii="GHEA Grapalat" w:hAnsi="GHEA Grapalat"/>
          <w:sz w:val="24"/>
          <w:szCs w:val="24"/>
        </w:rPr>
        <w:t>запрос котировок</w:t>
      </w:r>
      <w:r w:rsidRPr="009044F1">
        <w:rPr>
          <w:rFonts w:ascii="GHEA Grapalat" w:hAnsi="GHEA Grapalat"/>
          <w:sz w:val="24"/>
          <w:szCs w:val="24"/>
        </w:rPr>
        <w:t>.</w:t>
      </w:r>
    </w:p>
    <w:p w14:paraId="59C0BFF0" w14:textId="2812353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17DA2" w:rsidRPr="009044F1">
        <w:rPr>
          <w:rFonts w:ascii="GHEA Grapalat" w:hAnsi="GHEA Grapalat"/>
          <w:sz w:val="24"/>
          <w:szCs w:val="24"/>
        </w:rPr>
        <w:t xml:space="preserve">Заявки на процедуру необходимо подать посредством системы не позднее, чем </w:t>
      </w:r>
      <w:r w:rsidR="00317DA2" w:rsidRPr="000E61E4">
        <w:rPr>
          <w:rFonts w:ascii="GHEA Grapalat" w:hAnsi="GHEA Grapalat"/>
          <w:b/>
          <w:sz w:val="24"/>
          <w:szCs w:val="24"/>
        </w:rPr>
        <w:t>"</w:t>
      </w:r>
      <w:r w:rsidR="00317DA2">
        <w:rPr>
          <w:rFonts w:ascii="GHEA Grapalat" w:hAnsi="GHEA Grapalat"/>
          <w:b/>
          <w:sz w:val="24"/>
          <w:szCs w:val="24"/>
        </w:rPr>
        <w:t>1</w:t>
      </w:r>
      <w:r w:rsidR="005B0E8C">
        <w:rPr>
          <w:rFonts w:ascii="GHEA Grapalat" w:hAnsi="GHEA Grapalat"/>
          <w:b/>
          <w:sz w:val="24"/>
          <w:szCs w:val="24"/>
        </w:rPr>
        <w:t>5</w:t>
      </w:r>
      <w:r w:rsidR="00317DA2">
        <w:rPr>
          <w:rFonts w:ascii="GHEA Grapalat" w:hAnsi="GHEA Grapalat"/>
          <w:b/>
          <w:sz w:val="24"/>
          <w:szCs w:val="24"/>
        </w:rPr>
        <w:t>:</w:t>
      </w:r>
      <w:r w:rsidR="005B0E8C">
        <w:rPr>
          <w:rFonts w:ascii="GHEA Grapalat" w:hAnsi="GHEA Grapalat"/>
          <w:b/>
          <w:sz w:val="24"/>
          <w:szCs w:val="24"/>
        </w:rPr>
        <w:t>3</w:t>
      </w:r>
      <w:r w:rsidR="00317DA2">
        <w:rPr>
          <w:rFonts w:ascii="GHEA Grapalat" w:hAnsi="GHEA Grapalat"/>
          <w:b/>
          <w:sz w:val="24"/>
          <w:szCs w:val="24"/>
        </w:rPr>
        <w:t>0</w:t>
      </w:r>
      <w:r w:rsidR="00317DA2" w:rsidRPr="000E61E4">
        <w:rPr>
          <w:rFonts w:ascii="GHEA Grapalat" w:hAnsi="GHEA Grapalat"/>
          <w:b/>
          <w:sz w:val="24"/>
          <w:szCs w:val="24"/>
        </w:rPr>
        <w:t>" часов "</w:t>
      </w:r>
      <w:r w:rsidR="00901831">
        <w:rPr>
          <w:rFonts w:ascii="GHEA Grapalat" w:hAnsi="GHEA Grapalat"/>
          <w:b/>
          <w:sz w:val="24"/>
          <w:szCs w:val="24"/>
        </w:rPr>
        <w:t>8</w:t>
      </w:r>
      <w:r w:rsidR="00317DA2" w:rsidRPr="000E61E4">
        <w:rPr>
          <w:rFonts w:ascii="GHEA Grapalat" w:hAnsi="GHEA Grapalat"/>
          <w:b/>
          <w:sz w:val="24"/>
          <w:szCs w:val="24"/>
        </w:rPr>
        <w:t>"-го</w:t>
      </w:r>
      <w:r w:rsidR="00317DA2" w:rsidRPr="009044F1">
        <w:rPr>
          <w:rFonts w:ascii="GHEA Grapalat" w:hAnsi="GHEA Grapalat"/>
          <w:sz w:val="24"/>
          <w:szCs w:val="24"/>
        </w:rPr>
        <w:t xml:space="preserve"> дня опубликования в системе объявления и приглашения на настоящую процедуру.</w:t>
      </w:r>
      <w:r w:rsidR="00317DA2">
        <w:rPr>
          <w:rFonts w:ascii="GHEA Grapalat" w:hAnsi="GHEA Grapalat"/>
          <w:sz w:val="24"/>
          <w:szCs w:val="24"/>
        </w:rPr>
        <w:t xml:space="preserve"> </w:t>
      </w:r>
      <w:r w:rsidR="00317DA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290446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E45E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EC276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3B15425"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F5D73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64E7F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912EC1" w14:textId="7E10B6D8"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78BB892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88FA8D" w14:textId="4047A571"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1B00D05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9462AC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3E491A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2B385D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222CF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250CB3"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665159A" w14:textId="77777777" w:rsidR="00567BD7" w:rsidRDefault="00567BD7">
      <w:pPr>
        <w:rPr>
          <w:rFonts w:ascii="GHEA Grapalat" w:hAnsi="GHEA Grapalat"/>
          <w:b/>
        </w:rPr>
      </w:pPr>
    </w:p>
    <w:p w14:paraId="4EFAA85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118BA9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CBB1A6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0F0E2A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34AC2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w:t>
      </w:r>
      <w:r>
        <w:rPr>
          <w:rFonts w:ascii="GHEA Grapalat" w:hAnsi="GHEA Grapalat"/>
          <w:sz w:val="24"/>
          <w:szCs w:val="24"/>
        </w:rPr>
        <w:lastRenderedPageBreak/>
        <w:t>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3BC1C5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297BCC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232C8B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14B99F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C5F095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4F5988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CE887A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FA9A02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72141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879B66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0579DE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A2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C71E3F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84433D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6B863551" w14:textId="77777777" w:rsidR="009D180E" w:rsidRDefault="009D180E" w:rsidP="00B46D58">
      <w:pPr>
        <w:widowControl w:val="0"/>
        <w:spacing w:after="160"/>
        <w:ind w:left="567" w:right="565"/>
        <w:jc w:val="center"/>
        <w:rPr>
          <w:rFonts w:ascii="GHEA Grapalat" w:hAnsi="GHEA Grapalat"/>
          <w:b/>
          <w:lang w:val="hy-AM"/>
        </w:rPr>
      </w:pPr>
    </w:p>
    <w:p w14:paraId="16B85FD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414E8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6DD32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4A57A8" w14:textId="77777777" w:rsidR="00FA0E41" w:rsidRPr="009044F1" w:rsidRDefault="00FA0E41" w:rsidP="00B46D58">
      <w:pPr>
        <w:widowControl w:val="0"/>
        <w:spacing w:after="160"/>
        <w:ind w:firstLine="567"/>
        <w:jc w:val="center"/>
        <w:rPr>
          <w:rFonts w:ascii="GHEA Grapalat" w:hAnsi="GHEA Grapalat"/>
          <w:b/>
        </w:rPr>
      </w:pPr>
    </w:p>
    <w:p w14:paraId="3511B5C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378575D"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ABC2EC0"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5A5CC8" w14:textId="77777777" w:rsidR="001578D4" w:rsidRDefault="001578D4" w:rsidP="00B46D58">
      <w:pPr>
        <w:widowControl w:val="0"/>
        <w:spacing w:after="160"/>
        <w:ind w:firstLine="567"/>
        <w:jc w:val="both"/>
        <w:rPr>
          <w:ins w:id="7"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Pr>
            <w:rFonts w:ascii="GHEA Grapalat" w:hAnsi="GHEA Grapalat"/>
          </w:rPr>
          <w:t>.</w:t>
        </w:r>
      </w:ins>
    </w:p>
    <w:p w14:paraId="05A6471E"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5702F0EF"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6E1F304"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534B366"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11D32CD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6D6B22D1"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6C672CF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D35750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6D81B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BA4355F" w14:textId="7F85CCF8"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901831">
        <w:rPr>
          <w:rFonts w:ascii="GHEA Grapalat" w:hAnsi="GHEA Grapalat"/>
        </w:rPr>
        <w:t>120</w:t>
      </w:r>
      <w:r w:rsidR="008E3C53">
        <w:rPr>
          <w:rFonts w:ascii="Courier New" w:hAnsi="Courier New" w:cs="Courier New"/>
        </w:rPr>
        <w:t> </w:t>
      </w:r>
      <w:r w:rsidRPr="009044F1">
        <w:rPr>
          <w:rFonts w:ascii="GHEA Grapalat" w:hAnsi="GHEA Grapalat"/>
        </w:rPr>
        <w:t>(</w:t>
      </w:r>
      <w:r w:rsidR="00901831">
        <w:rPr>
          <w:rFonts w:ascii="GHEA Grapalat" w:hAnsi="GHEA Grapalat"/>
        </w:rPr>
        <w:t>сто двадцать</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9" w:author="Inesa Kocharyan" w:date="2023-07-07T09:33:00Z">
        <w:r w:rsidR="00311819">
          <w:rPr>
            <w:rFonts w:ascii="GHEA Grapalat" w:hAnsi="GHEA Grapalat"/>
          </w:rPr>
          <w:t>о</w:t>
        </w:r>
      </w:ins>
      <w:r w:rsidRPr="008157B2">
        <w:rPr>
          <w:rFonts w:ascii="GHEA Grapalat" w:hAnsi="GHEA Grapalat"/>
        </w:rPr>
        <w:t>к</w:t>
      </w:r>
      <w:del w:id="10"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65A073F9"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578DF80A"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C7176A3"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27E157B5" w14:textId="77777777" w:rsidR="00567BD7" w:rsidRDefault="00567BD7">
      <w:pPr>
        <w:rPr>
          <w:rFonts w:ascii="GHEA Grapalat" w:hAnsi="GHEA Grapalat"/>
          <w:b/>
        </w:rPr>
      </w:pPr>
      <w:r>
        <w:rPr>
          <w:rFonts w:ascii="GHEA Grapalat" w:hAnsi="GHEA Grapalat"/>
          <w:b/>
        </w:rPr>
        <w:br w:type="page"/>
      </w:r>
    </w:p>
    <w:p w14:paraId="0AEE846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5A78D2" w14:textId="06A04C9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E59FF" w:rsidRPr="009044F1">
        <w:rPr>
          <w:rFonts w:ascii="GHEA Grapalat" w:hAnsi="GHEA Grapalat"/>
          <w:sz w:val="24"/>
          <w:szCs w:val="24"/>
        </w:rPr>
        <w:t xml:space="preserve">Вскрытие заявок произойдет посредством системы на </w:t>
      </w:r>
      <w:r w:rsidR="00BE59FF" w:rsidRPr="008E4193">
        <w:rPr>
          <w:rFonts w:ascii="GHEA Grapalat" w:hAnsi="GHEA Grapalat"/>
          <w:b/>
          <w:sz w:val="24"/>
          <w:szCs w:val="24"/>
        </w:rPr>
        <w:t>"</w:t>
      </w:r>
      <w:r w:rsidR="003A0BE8">
        <w:rPr>
          <w:rFonts w:ascii="GHEA Grapalat" w:hAnsi="GHEA Grapalat"/>
          <w:b/>
          <w:sz w:val="24"/>
          <w:szCs w:val="24"/>
        </w:rPr>
        <w:t>8</w:t>
      </w:r>
      <w:r w:rsidR="00BE59FF" w:rsidRPr="008E4193">
        <w:rPr>
          <w:rFonts w:ascii="GHEA Grapalat" w:hAnsi="GHEA Grapalat"/>
          <w:b/>
          <w:sz w:val="24"/>
          <w:szCs w:val="24"/>
        </w:rPr>
        <w:t>"-ой день в "</w:t>
      </w:r>
      <w:r w:rsidR="007B02CD">
        <w:rPr>
          <w:rFonts w:ascii="GHEA Grapalat" w:hAnsi="GHEA Grapalat"/>
          <w:b/>
          <w:sz w:val="24"/>
          <w:szCs w:val="24"/>
        </w:rPr>
        <w:t>1</w:t>
      </w:r>
      <w:r w:rsidR="005B0E8C">
        <w:rPr>
          <w:rFonts w:ascii="GHEA Grapalat" w:hAnsi="GHEA Grapalat"/>
          <w:b/>
          <w:sz w:val="24"/>
          <w:szCs w:val="24"/>
        </w:rPr>
        <w:t>5</w:t>
      </w:r>
      <w:r w:rsidR="00BE59FF">
        <w:rPr>
          <w:rFonts w:ascii="GHEA Grapalat" w:hAnsi="GHEA Grapalat"/>
          <w:b/>
          <w:sz w:val="24"/>
          <w:szCs w:val="24"/>
        </w:rPr>
        <w:t>:</w:t>
      </w:r>
      <w:r w:rsidR="005B0E8C">
        <w:rPr>
          <w:rFonts w:ascii="GHEA Grapalat" w:hAnsi="GHEA Grapalat"/>
          <w:b/>
          <w:sz w:val="24"/>
          <w:szCs w:val="24"/>
        </w:rPr>
        <w:t>3</w:t>
      </w:r>
      <w:r w:rsidR="00BE59FF">
        <w:rPr>
          <w:rFonts w:ascii="GHEA Grapalat" w:hAnsi="GHEA Grapalat"/>
          <w:b/>
          <w:sz w:val="24"/>
          <w:szCs w:val="24"/>
        </w:rPr>
        <w:t>0</w:t>
      </w:r>
      <w:r w:rsidR="00BE59FF" w:rsidRPr="008E4193">
        <w:rPr>
          <w:rFonts w:ascii="GHEA Grapalat" w:hAnsi="GHEA Grapalat"/>
          <w:b/>
          <w:sz w:val="24"/>
          <w:szCs w:val="24"/>
        </w:rPr>
        <w:t xml:space="preserve">" </w:t>
      </w:r>
      <w:r w:rsidR="00BE59FF" w:rsidRPr="009044F1">
        <w:rPr>
          <w:rFonts w:ascii="GHEA Grapalat" w:hAnsi="GHEA Grapalat"/>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8DA17D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1D136D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231EEF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A91BD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29D39E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4C435D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52D69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263BBF66" w14:textId="77777777" w:rsidR="006606D6" w:rsidRDefault="00FD2748" w:rsidP="006606D6">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6606D6"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606D6">
        <w:rPr>
          <w:rFonts w:ascii="GHEA Grapalat" w:hAnsi="GHEA Grapalat"/>
          <w:i w:val="0"/>
          <w:sz w:val="24"/>
          <w:szCs w:val="24"/>
        </w:rPr>
        <w:t>дня</w:t>
      </w:r>
      <w:r w:rsidR="006606D6" w:rsidRPr="00A222AB">
        <w:rPr>
          <w:rFonts w:ascii="GHEA Grapalat" w:hAnsi="GHEA Grapalat"/>
          <w:i w:val="0"/>
          <w:sz w:val="24"/>
          <w:szCs w:val="24"/>
        </w:rPr>
        <w:t xml:space="preserve"> открытия </w:t>
      </w:r>
      <w:r w:rsidR="006606D6">
        <w:rPr>
          <w:rFonts w:ascii="GHEA Grapalat" w:hAnsi="GHEA Grapalat"/>
          <w:i w:val="0"/>
          <w:sz w:val="24"/>
          <w:szCs w:val="24"/>
        </w:rPr>
        <w:t xml:space="preserve">закупок </w:t>
      </w:r>
      <w:r w:rsidR="006606D6" w:rsidRPr="00A222AB">
        <w:rPr>
          <w:rFonts w:ascii="GHEA Grapalat" w:hAnsi="GHEA Grapalat"/>
          <w:i w:val="0"/>
          <w:sz w:val="24"/>
          <w:szCs w:val="24"/>
        </w:rPr>
        <w:t>Центрального банка Республики Армения</w:t>
      </w:r>
      <w:r w:rsidR="006606D6">
        <w:rPr>
          <w:rFonts w:ascii="GHEA Grapalat" w:hAnsi="GHEA Grapalat"/>
          <w:i w:val="0"/>
          <w:sz w:val="24"/>
          <w:szCs w:val="24"/>
        </w:rPr>
        <w:t>.</w:t>
      </w:r>
    </w:p>
    <w:p w14:paraId="698718C6" w14:textId="7D1EEB74" w:rsidR="009B6D58" w:rsidRPr="00186559" w:rsidRDefault="00FD2748" w:rsidP="006606D6">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ECE5E9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E0F879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4D1A9A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6691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BDF7B2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784496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0E42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23CE5E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54C00C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FC64E1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AEE85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213B0C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71F9C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788B45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27C48E7"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50575B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820FB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1A1408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235A10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E6EB061"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F65EB5">
        <w:rPr>
          <w:rFonts w:ascii="GHEA Grapalat" w:hAnsi="GHEA Grapalat"/>
        </w:rPr>
        <w:lastRenderedPageBreak/>
        <w:t>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7714D3B"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0ACC20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E9C4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870B2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C49AC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872D7E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8D18C7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A06790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5C8585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1F282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F75568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85D01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F8CC1D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F469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C7AC0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3C513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1040FA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3D8884C" w14:textId="587306F0" w:rsidR="001F6AFB"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606D6">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4F1D2A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C2A509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6386F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B3E0CE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819280" w14:textId="77777777" w:rsidR="001D2159" w:rsidRPr="00503411" w:rsidRDefault="001D2159" w:rsidP="00B46D58">
      <w:pPr>
        <w:widowControl w:val="0"/>
        <w:spacing w:after="160"/>
        <w:jc w:val="center"/>
        <w:rPr>
          <w:rFonts w:ascii="GHEA Grapalat" w:hAnsi="GHEA Grapalat"/>
          <w:b/>
        </w:rPr>
      </w:pPr>
    </w:p>
    <w:p w14:paraId="4C670DC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FDD4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2BE8FA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39A124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BCC78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3F385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D6077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8C4490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D333FF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229516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AB8B7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3111C83" w14:textId="3AAE2B7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D0773" w:rsidRPr="00681C1F">
        <w:rPr>
          <w:rFonts w:ascii="GHEA Grapalat" w:hAnsi="GHEA Grapalat"/>
          <w:color w:val="000000" w:themeColor="text1"/>
        </w:rPr>
        <w:t>На основании требования о предоставлении обеспечений</w:t>
      </w:r>
      <w:r w:rsidR="007D0773">
        <w:rPr>
          <w:rFonts w:ascii="GHEA Grapalat" w:hAnsi="GHEA Grapalat"/>
          <w:color w:val="000000" w:themeColor="text1"/>
        </w:rPr>
        <w:t xml:space="preserve"> </w:t>
      </w:r>
      <w:r w:rsidR="007D0773" w:rsidRPr="00681C1F">
        <w:rPr>
          <w:rFonts w:ascii="GHEA Grapalat" w:hAnsi="GHEA Grapalat"/>
          <w:color w:val="000000" w:themeColor="text1"/>
        </w:rPr>
        <w:t xml:space="preserve">квалификации и договора отобранный участник в течение </w:t>
      </w:r>
      <w:r w:rsidR="007D0773">
        <w:rPr>
          <w:rFonts w:ascii="GHEA Grapalat" w:hAnsi="GHEA Grapalat"/>
          <w:color w:val="000000" w:themeColor="text1"/>
        </w:rPr>
        <w:t>5</w:t>
      </w:r>
      <w:r w:rsidR="007D0773" w:rsidRPr="00681C1F">
        <w:rPr>
          <w:rFonts w:ascii="GHEA Grapalat" w:hAnsi="GHEA Grapalat"/>
          <w:color w:val="000000" w:themeColor="text1"/>
        </w:rPr>
        <w:t>-и</w:t>
      </w:r>
      <w:r w:rsidR="007D0773">
        <w:rPr>
          <w:rFonts w:ascii="GHEA Grapalat" w:hAnsi="GHEA Grapalat"/>
          <w:color w:val="000000" w:themeColor="text1"/>
        </w:rPr>
        <w:t xml:space="preserve"> </w:t>
      </w:r>
      <w:r w:rsidR="007D0773" w:rsidRPr="00681C1F">
        <w:rPr>
          <w:rFonts w:ascii="GHEA Grapalat" w:hAnsi="GHEA Grapalat"/>
          <w:color w:val="000000" w:themeColor="text1"/>
        </w:rPr>
        <w:t xml:space="preserve">рабочих дней </w:t>
      </w:r>
      <w:r w:rsidR="007D0773">
        <w:rPr>
          <w:rFonts w:ascii="GHEA Grapalat" w:hAnsi="GHEA Grapalat"/>
          <w:color w:val="000000" w:themeColor="text1"/>
        </w:rPr>
        <w:t>после</w:t>
      </w:r>
      <w:r w:rsidR="007D0773" w:rsidRPr="00681C1F">
        <w:rPr>
          <w:rFonts w:ascii="GHEA Grapalat" w:hAnsi="GHEA Grapalat"/>
          <w:color w:val="000000" w:themeColor="text1"/>
        </w:rPr>
        <w:t xml:space="preserve"> его получения, обязан представить обеспечения квалификации и договора.</w:t>
      </w:r>
      <w:r w:rsidR="007D0773" w:rsidRPr="00EA7411">
        <w:rPr>
          <w:rFonts w:ascii="GHEA Grapalat" w:hAnsi="GHEA Grapalat"/>
        </w:rPr>
        <w:t xml:space="preserve"> </w:t>
      </w:r>
      <w:r w:rsidR="007D0773"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D0773"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D0773">
        <w:rPr>
          <w:rFonts w:ascii="GHEA Grapalat" w:hAnsi="GHEA Grapalat"/>
          <w:color w:val="000000" w:themeColor="text1"/>
        </w:rPr>
        <w:t xml:space="preserve"> </w:t>
      </w:r>
      <w:r w:rsidR="007D0773" w:rsidRPr="00681C1F">
        <w:rPr>
          <w:rFonts w:ascii="GHEA Grapalat" w:hAnsi="GHEA Grapalat"/>
          <w:color w:val="000000" w:themeColor="text1"/>
        </w:rPr>
        <w:t>и договора(</w:t>
      </w:r>
      <w:r w:rsidR="007D0773">
        <w:rPr>
          <w:rFonts w:ascii="GHEA Grapalat" w:hAnsi="GHEA Grapalat"/>
          <w:color w:val="000000" w:themeColor="text1"/>
        </w:rPr>
        <w:t>предоплаты</w:t>
      </w:r>
      <w:r w:rsidR="007D0773" w:rsidRPr="00681C1F">
        <w:rPr>
          <w:rFonts w:ascii="GHEA Grapalat" w:hAnsi="GHEA Grapalat"/>
          <w:color w:val="000000" w:themeColor="text1"/>
        </w:rPr>
        <w:t>)</w:t>
      </w:r>
      <w:r w:rsidR="007D0773">
        <w:rPr>
          <w:rFonts w:ascii="GHEA Grapalat" w:hAnsi="GHEA Grapalat"/>
          <w:color w:val="000000" w:themeColor="text1"/>
        </w:rPr>
        <w:t>.</w:t>
      </w:r>
    </w:p>
    <w:p w14:paraId="327F8962" w14:textId="343136F4"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D839A9">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61C64C7E"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F715A17"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A99CF71" w14:textId="5EFB6689" w:rsidR="002C4FA1" w:rsidRDefault="002C4FA1" w:rsidP="00CF7623">
      <w:pPr>
        <w:widowControl w:val="0"/>
        <w:tabs>
          <w:tab w:val="left" w:pos="1276"/>
        </w:tabs>
        <w:spacing w:after="160"/>
        <w:ind w:firstLine="567"/>
        <w:jc w:val="both"/>
        <w:rPr>
          <w:rFonts w:ascii="GHEA Grapalat" w:hAnsi="GHEA Grapalat"/>
        </w:rPr>
      </w:pPr>
    </w:p>
    <w:p w14:paraId="49B7E689" w14:textId="77777777"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F13F05C"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F8C40D"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2485FD44"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351EBAD" w14:textId="77777777" w:rsidR="004C0E39" w:rsidRPr="009D0F48" w:rsidRDefault="004C0E39" w:rsidP="00832AB3">
      <w:pPr>
        <w:pStyle w:val="af2"/>
        <w:jc w:val="both"/>
        <w:rPr>
          <w:ins w:id="15" w:author="Vardan" w:date="2022-05-29T22:18:00Z"/>
          <w:rFonts w:ascii="GHEA Grapalat" w:hAnsi="GHEA Grapalat"/>
          <w:i/>
          <w:sz w:val="18"/>
          <w:szCs w:val="18"/>
        </w:rPr>
      </w:pPr>
    </w:p>
    <w:p w14:paraId="38CB1ABF"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2CDF57D"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24FB007"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6" w:author="Vardan" w:date="2022-10-29T22:38:00Z">
        <w:r w:rsidR="00E96941" w:rsidRPr="009D0F48" w:rsidDel="00F11926">
          <w:rPr>
            <w:rFonts w:ascii="Cambria Math" w:hAnsi="Cambria Math" w:cs="Cambria Math"/>
            <w:i/>
            <w:sz w:val="18"/>
            <w:szCs w:val="18"/>
          </w:rPr>
          <w:delText>․</w:delText>
        </w:r>
      </w:del>
      <w:ins w:id="17"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620BA70"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09D0F84" w14:textId="77777777" w:rsidR="00D544C1" w:rsidRPr="00BC30EA" w:rsidRDefault="00D544C1" w:rsidP="00832AB3">
      <w:pPr>
        <w:pStyle w:val="af2"/>
        <w:jc w:val="both"/>
        <w:rPr>
          <w:rFonts w:ascii="GHEA Grapalat" w:hAnsi="GHEA Grapalat"/>
          <w:i/>
          <w:sz w:val="18"/>
          <w:szCs w:val="18"/>
        </w:rPr>
      </w:pPr>
    </w:p>
    <w:p w14:paraId="2468F09B" w14:textId="710E3582"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68E31FE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C4B019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48825BE" w14:textId="1AB5CE22"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814AF8">
        <w:rPr>
          <w:rFonts w:ascii="GHEA Grapalat" w:hAnsi="GHEA Grapalat"/>
        </w:rPr>
        <w:t>О</w:t>
      </w:r>
      <w:r w:rsidR="00814AF8" w:rsidRPr="001647D2">
        <w:rPr>
          <w:rFonts w:ascii="GHEA Grapalat" w:hAnsi="GHEA Grapalat"/>
        </w:rPr>
        <w:t xml:space="preserve">беспечение </w:t>
      </w:r>
      <w:r w:rsidR="00814AF8">
        <w:rPr>
          <w:rFonts w:ascii="GHEA Grapalat" w:hAnsi="GHEA Grapalat"/>
        </w:rPr>
        <w:t>договора</w:t>
      </w:r>
      <w:r w:rsidR="00814AF8" w:rsidRPr="001647D2">
        <w:rPr>
          <w:rFonts w:ascii="GHEA Grapalat" w:hAnsi="GHEA Grapalat"/>
        </w:rPr>
        <w:t xml:space="preserve"> представляется в </w:t>
      </w:r>
      <w:r w:rsidR="00814AF8">
        <w:rPr>
          <w:rFonts w:ascii="GHEA Grapalat" w:hAnsi="GHEA Grapalat"/>
        </w:rPr>
        <w:t>виде</w:t>
      </w:r>
      <w:r w:rsidR="00814AF8" w:rsidRPr="001647D2">
        <w:rPr>
          <w:rFonts w:ascii="GHEA Grapalat" w:hAnsi="GHEA Grapalat"/>
        </w:rPr>
        <w:t xml:space="preserve"> банковской гарантии (</w:t>
      </w:r>
      <w:r w:rsidR="00814AF8">
        <w:rPr>
          <w:rFonts w:ascii="GHEA Grapalat" w:hAnsi="GHEA Grapalat"/>
        </w:rPr>
        <w:t>П</w:t>
      </w:r>
      <w:r w:rsidR="00814AF8" w:rsidRPr="001647D2">
        <w:rPr>
          <w:rFonts w:ascii="GHEA Grapalat" w:hAnsi="GHEA Grapalat"/>
        </w:rPr>
        <w:t xml:space="preserve">риложение </w:t>
      </w:r>
      <w:r w:rsidR="00814AF8">
        <w:rPr>
          <w:rFonts w:ascii="GHEA Grapalat" w:hAnsi="GHEA Grapalat"/>
        </w:rPr>
        <w:t>5</w:t>
      </w:r>
      <w:r w:rsidR="00814AF8" w:rsidRPr="001647D2">
        <w:rPr>
          <w:rFonts w:ascii="GHEA Grapalat" w:hAnsi="GHEA Grapalat"/>
        </w:rPr>
        <w:t>)</w:t>
      </w:r>
      <w:r w:rsidR="00814AF8">
        <w:rPr>
          <w:rFonts w:ascii="GHEA Grapalat" w:hAnsi="GHEA Grapalat"/>
        </w:rPr>
        <w:t xml:space="preserve"> или наличных денег</w:t>
      </w:r>
    </w:p>
    <w:p w14:paraId="461CAC7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511EF4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C16708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r w:rsidR="00FF1970">
        <w:rPr>
          <w:rFonts w:ascii="GHEA Grapalat" w:hAnsi="GHEA Grapalat"/>
          <w:lang w:val="hy-AM"/>
        </w:rPr>
        <w:t>:</w:t>
      </w:r>
    </w:p>
    <w:p w14:paraId="73E6F7A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66809D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04F6895"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6BFB4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694139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9C022D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B0507D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B0AA15D" w14:textId="77777777" w:rsidR="00671CF1" w:rsidRDefault="00671CF1" w:rsidP="00EA64AF">
      <w:pPr>
        <w:widowControl w:val="0"/>
        <w:tabs>
          <w:tab w:val="left" w:pos="1134"/>
        </w:tabs>
        <w:spacing w:after="160"/>
        <w:ind w:firstLine="567"/>
        <w:jc w:val="both"/>
        <w:rPr>
          <w:rFonts w:ascii="GHEA Grapalat" w:hAnsi="GHEA Grapalat"/>
        </w:rPr>
      </w:pPr>
    </w:p>
    <w:p w14:paraId="71DD59F4" w14:textId="77777777" w:rsidR="002807DD" w:rsidRPr="00ED628D" w:rsidRDefault="002807DD" w:rsidP="002807DD">
      <w:pPr>
        <w:rPr>
          <w:rFonts w:ascii="GHEA Grapalat" w:hAnsi="GHEA Grapalat"/>
          <w:b/>
          <w:lang w:val="hy-AM"/>
        </w:rPr>
      </w:pPr>
    </w:p>
    <w:p w14:paraId="53D0D86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E0BD84B" w14:textId="77777777" w:rsidR="002807DD" w:rsidRPr="009044F1" w:rsidRDefault="002807DD" w:rsidP="002807DD">
      <w:pPr>
        <w:rPr>
          <w:rFonts w:ascii="GHEA Grapalat" w:hAnsi="GHEA Grapalat" w:cs="Arial"/>
          <w:b/>
        </w:rPr>
      </w:pPr>
    </w:p>
    <w:p w14:paraId="7775710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F7E648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CE7C1D5" w14:textId="77777777" w:rsidR="00103CA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103CA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FDD75AA" w14:textId="7EC2A959"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DF7E87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A9D80F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76A0B1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A38D031" w14:textId="77777777" w:rsidR="003D3420" w:rsidRDefault="003D3420">
      <w:pPr>
        <w:rPr>
          <w:rFonts w:ascii="GHEA Grapalat" w:hAnsi="GHEA Grapalat"/>
          <w:b/>
        </w:rPr>
      </w:pPr>
    </w:p>
    <w:p w14:paraId="3097C96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A1774C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0E8AF4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998B8E3"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2F9DFF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711E3B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59CD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427E8D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A1D20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A7D737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9C435C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51374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1C2093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BE850D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A71CAA7"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78496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7B02CD">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3A4BB0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1A6CCE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70EEAC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524EC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AA50AC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89A3527"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F5E4F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A5EDD9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46779E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BBF4B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5A82F5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02C865A" w14:textId="77777777" w:rsidR="00E47984" w:rsidRPr="009044F1" w:rsidRDefault="00E47984" w:rsidP="00E47984">
      <w:pPr>
        <w:widowControl w:val="0"/>
        <w:spacing w:after="160"/>
        <w:jc w:val="both"/>
        <w:rPr>
          <w:ins w:id="20" w:author="Vardan" w:date="2022-05-29T22:22:00Z"/>
          <w:rFonts w:ascii="GHEA Grapalat" w:hAnsi="GHEA Grapalat" w:cs="Sylfaen"/>
          <w:b/>
        </w:rPr>
      </w:pPr>
    </w:p>
    <w:p w14:paraId="372B068F" w14:textId="77777777" w:rsidR="00E47984" w:rsidRPr="009044F1" w:rsidRDefault="00E47984" w:rsidP="00B46D58">
      <w:pPr>
        <w:widowControl w:val="0"/>
        <w:spacing w:after="160"/>
        <w:ind w:firstLine="567"/>
        <w:jc w:val="both"/>
        <w:rPr>
          <w:ins w:id="21" w:author="Vardan" w:date="2022-05-29T22:22:00Z"/>
          <w:rFonts w:ascii="GHEA Grapalat" w:hAnsi="GHEA Grapalat" w:cs="Sylfaen"/>
          <w:b/>
        </w:rPr>
      </w:pPr>
    </w:p>
    <w:p w14:paraId="08A769F4" w14:textId="77777777" w:rsidR="00AE679C" w:rsidRPr="009044F1" w:rsidDel="00E47984" w:rsidRDefault="00AE679C" w:rsidP="00B46D58">
      <w:pPr>
        <w:widowControl w:val="0"/>
        <w:spacing w:after="160"/>
        <w:jc w:val="center"/>
        <w:rPr>
          <w:del w:id="22" w:author="Vardan" w:date="2022-05-29T22:21:00Z"/>
          <w:rFonts w:ascii="GHEA Grapalat" w:hAnsi="GHEA Grapalat" w:cs="Sylfaen"/>
          <w:b/>
        </w:rPr>
      </w:pPr>
    </w:p>
    <w:p w14:paraId="19986C7E" w14:textId="77777777"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14:paraId="0786CFC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9DCD882" w14:textId="77777777" w:rsidR="008842CE" w:rsidRPr="00374F4A" w:rsidRDefault="008842CE" w:rsidP="00B46D58">
      <w:pPr>
        <w:widowControl w:val="0"/>
        <w:spacing w:after="160"/>
        <w:jc w:val="center"/>
        <w:rPr>
          <w:rFonts w:ascii="GHEA Grapalat" w:hAnsi="GHEA Grapalat"/>
          <w:b/>
        </w:rPr>
      </w:pPr>
    </w:p>
    <w:p w14:paraId="086AD250" w14:textId="5A9E8C6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53D8A">
        <w:rPr>
          <w:rFonts w:ascii="GHEA Grapalat" w:hAnsi="GHEA Grapalat"/>
          <w:b/>
        </w:rPr>
        <w:t>ЗАПРОС КОТИРОВОК</w:t>
      </w:r>
    </w:p>
    <w:p w14:paraId="05130DCC" w14:textId="77777777" w:rsidR="00096865" w:rsidRPr="009044F1" w:rsidRDefault="00096865" w:rsidP="00B46D58">
      <w:pPr>
        <w:widowControl w:val="0"/>
        <w:spacing w:after="160"/>
        <w:jc w:val="center"/>
        <w:rPr>
          <w:rFonts w:ascii="GHEA Grapalat" w:hAnsi="GHEA Grapalat"/>
        </w:rPr>
      </w:pPr>
    </w:p>
    <w:p w14:paraId="4705109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85973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AA274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58953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26069B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C4876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98BE9F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79B8E4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5AD588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2A6272" w14:textId="0F7DC755"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30FB815" w14:textId="6754AE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14:paraId="1D15E37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C3D39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298809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3F8A517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863FA9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E0A7FA4" w14:textId="7405AA0C" w:rsidR="00353D8A" w:rsidRPr="00374F4A" w:rsidRDefault="00353D8A" w:rsidP="00353D8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737C6">
        <w:rPr>
          <w:rFonts w:ascii="GHEA Grapalat" w:hAnsi="GHEA Grapalat"/>
          <w:b/>
          <w:sz w:val="24"/>
          <w:szCs w:val="24"/>
          <w:lang w:val="en-US"/>
        </w:rPr>
        <w:t>EASM</w:t>
      </w:r>
      <w:r w:rsidR="003737C6" w:rsidRPr="003737C6">
        <w:rPr>
          <w:rFonts w:ascii="GHEA Grapalat" w:hAnsi="GHEA Grapalat"/>
          <w:b/>
          <w:sz w:val="24"/>
          <w:szCs w:val="24"/>
        </w:rPr>
        <w:t>-</w:t>
      </w:r>
      <w:proofErr w:type="spellStart"/>
      <w:r w:rsidR="003737C6">
        <w:rPr>
          <w:rFonts w:ascii="GHEA Grapalat" w:hAnsi="GHEA Grapalat"/>
          <w:b/>
          <w:sz w:val="24"/>
          <w:szCs w:val="24"/>
          <w:lang w:val="en-US"/>
        </w:rPr>
        <w:t>GHCDzB</w:t>
      </w:r>
      <w:proofErr w:type="spellEnd"/>
      <w:r w:rsidR="003737C6" w:rsidRPr="003737C6">
        <w:rPr>
          <w:rFonts w:ascii="GHEA Grapalat" w:hAnsi="GHEA Grapalat"/>
          <w:b/>
          <w:sz w:val="24"/>
          <w:szCs w:val="24"/>
        </w:rPr>
        <w:t>-26/20</w:t>
      </w:r>
      <w:r>
        <w:rPr>
          <w:rFonts w:ascii="GHEA Grapalat" w:hAnsi="GHEA Grapalat"/>
          <w:sz w:val="24"/>
          <w:szCs w:val="24"/>
        </w:rPr>
        <w:t>"</w:t>
      </w:r>
    </w:p>
    <w:p w14:paraId="43CF5E37" w14:textId="77777777" w:rsidR="00353D8A" w:rsidRDefault="00353D8A" w:rsidP="00353D8A">
      <w:pPr>
        <w:widowControl w:val="0"/>
        <w:spacing w:after="120"/>
        <w:jc w:val="center"/>
        <w:rPr>
          <w:rFonts w:ascii="GHEA Grapalat" w:hAnsi="GHEA Grapalat" w:cs="Sylfaen"/>
          <w:b/>
        </w:rPr>
      </w:pPr>
    </w:p>
    <w:p w14:paraId="055E4132" w14:textId="77777777" w:rsidR="00353D8A" w:rsidRPr="00374F4A" w:rsidRDefault="00353D8A" w:rsidP="00353D8A">
      <w:pPr>
        <w:widowControl w:val="0"/>
        <w:spacing w:after="120"/>
        <w:jc w:val="center"/>
        <w:rPr>
          <w:rFonts w:ascii="GHEA Grapalat" w:hAnsi="GHEA Grapalat" w:cs="Sylfaen"/>
          <w:b/>
        </w:rPr>
      </w:pPr>
    </w:p>
    <w:p w14:paraId="0BF7CD25" w14:textId="77777777" w:rsidR="00353D8A" w:rsidRPr="00374F4A" w:rsidRDefault="00353D8A" w:rsidP="00353D8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0F1F815F" w14:textId="3C85BDD6" w:rsidR="00B2572B" w:rsidRPr="00374F4A" w:rsidRDefault="00353D8A" w:rsidP="00353D8A">
      <w:pPr>
        <w:widowControl w:val="0"/>
        <w:spacing w:after="120"/>
        <w:jc w:val="center"/>
        <w:rPr>
          <w:rFonts w:ascii="GHEA Grapalat" w:hAnsi="GHEA Grapalat"/>
        </w:rPr>
      </w:pPr>
      <w:r w:rsidRPr="00374F4A">
        <w:rPr>
          <w:rFonts w:ascii="GHEA Grapalat" w:hAnsi="GHEA Grapalat"/>
        </w:rPr>
        <w:t xml:space="preserve">на участие в </w:t>
      </w:r>
      <w:r>
        <w:rPr>
          <w:rFonts w:ascii="GHEA Grapalat" w:hAnsi="GHEA Grapalat"/>
        </w:rPr>
        <w:t>запросе котировок</w:t>
      </w:r>
    </w:p>
    <w:p w14:paraId="46B2C6F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388E1E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550314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07ED45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CA426BB" w14:textId="3E93DDED" w:rsidR="00374F4A" w:rsidRPr="00176F6F"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176F6F">
        <w:rPr>
          <w:rFonts w:ascii="GHEA Grapalat" w:hAnsi="GHEA Grapalat"/>
        </w:rPr>
        <w:t>"</w:t>
      </w:r>
      <w:r w:rsidR="003737C6">
        <w:rPr>
          <w:rFonts w:ascii="GHEA Grapalat" w:hAnsi="GHEA Grapalat"/>
        </w:rPr>
        <w:t>EASM-GHCDzB-26/20</w:t>
      </w:r>
      <w:r w:rsidR="00176F6F">
        <w:rPr>
          <w:rFonts w:ascii="GHEA Grapalat" w:hAnsi="GHEA Grapalat"/>
        </w:rPr>
        <w:t>"</w:t>
      </w:r>
    </w:p>
    <w:p w14:paraId="106E9EB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ECB9098" w14:textId="139B16BA" w:rsidR="00374F4A" w:rsidRPr="00DA5EA0" w:rsidRDefault="00F84D63"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277074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B6057B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A11BE2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5B9B51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066018A" w14:textId="77777777" w:rsidR="000612B9" w:rsidRDefault="000612B9" w:rsidP="00B46D58">
      <w:pPr>
        <w:jc w:val="both"/>
        <w:rPr>
          <w:rFonts w:ascii="GHEA Grapalat" w:hAnsi="GHEA Grapalat"/>
        </w:rPr>
      </w:pPr>
    </w:p>
    <w:p w14:paraId="0455C3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92AB09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C532CD" w14:textId="77777777" w:rsidR="000612B9" w:rsidRDefault="000612B9" w:rsidP="00B46D58">
      <w:pPr>
        <w:jc w:val="both"/>
        <w:rPr>
          <w:rFonts w:ascii="GHEA Grapalat" w:hAnsi="GHEA Grapalat"/>
        </w:rPr>
      </w:pPr>
    </w:p>
    <w:p w14:paraId="193AA0D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9382A3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B7A9CF" w14:textId="77777777" w:rsidR="00B138F3" w:rsidRDefault="00B138F3" w:rsidP="00B46D58">
      <w:pPr>
        <w:jc w:val="both"/>
        <w:rPr>
          <w:rFonts w:ascii="GHEA Grapalat" w:hAnsi="GHEA Grapalat"/>
        </w:rPr>
      </w:pPr>
    </w:p>
    <w:p w14:paraId="72FA6EE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C7D3B6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5CD422" w14:textId="77777777" w:rsidR="00B138F3" w:rsidRDefault="00B138F3" w:rsidP="00F96993">
      <w:pPr>
        <w:jc w:val="both"/>
        <w:rPr>
          <w:rFonts w:ascii="GHEA Grapalat" w:hAnsi="GHEA Grapalat"/>
        </w:rPr>
      </w:pPr>
    </w:p>
    <w:p w14:paraId="7342DD8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39D20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3AF065" w14:textId="77777777" w:rsidR="00B16483" w:rsidRDefault="00B16483" w:rsidP="00F96993">
      <w:pPr>
        <w:jc w:val="both"/>
        <w:rPr>
          <w:rFonts w:ascii="GHEA Grapalat" w:hAnsi="GHEA Grapalat"/>
          <w:sz w:val="18"/>
          <w:szCs w:val="18"/>
        </w:rPr>
      </w:pPr>
    </w:p>
    <w:p w14:paraId="60251FB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3EA53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D543059" w14:textId="77777777" w:rsidR="00B16483" w:rsidRPr="00D3436F" w:rsidRDefault="00B16483" w:rsidP="00B16483">
      <w:pPr>
        <w:tabs>
          <w:tab w:val="left" w:pos="7371"/>
        </w:tabs>
        <w:spacing w:after="160"/>
        <w:ind w:left="3544" w:firstLine="3"/>
        <w:jc w:val="both"/>
        <w:rPr>
          <w:rFonts w:ascii="GHEA Grapalat" w:hAnsi="GHEA Grapalat"/>
          <w:sz w:val="16"/>
        </w:rPr>
      </w:pPr>
    </w:p>
    <w:p w14:paraId="21CFC796" w14:textId="77777777" w:rsidR="00B0401C" w:rsidRDefault="00B0401C" w:rsidP="00B46D58">
      <w:pPr>
        <w:widowControl w:val="0"/>
        <w:jc w:val="both"/>
        <w:rPr>
          <w:rFonts w:ascii="GHEA Grapalat" w:hAnsi="GHEA Grapalat"/>
        </w:rPr>
      </w:pPr>
    </w:p>
    <w:p w14:paraId="3B2885B5" w14:textId="77777777" w:rsidR="00B0401C" w:rsidRDefault="00B0401C" w:rsidP="00B46D58">
      <w:pPr>
        <w:widowControl w:val="0"/>
        <w:jc w:val="both"/>
        <w:rPr>
          <w:rFonts w:ascii="GHEA Grapalat" w:hAnsi="GHEA Grapalat"/>
        </w:rPr>
      </w:pPr>
    </w:p>
    <w:p w14:paraId="1C9E3DC8" w14:textId="77777777" w:rsidR="00B0401C" w:rsidRDefault="00B0401C" w:rsidP="00B46D58">
      <w:pPr>
        <w:widowControl w:val="0"/>
        <w:jc w:val="both"/>
        <w:rPr>
          <w:rFonts w:ascii="GHEA Grapalat" w:hAnsi="GHEA Grapalat"/>
        </w:rPr>
      </w:pPr>
    </w:p>
    <w:p w14:paraId="7DB4F100" w14:textId="77777777" w:rsidR="00B0401C" w:rsidRDefault="00B0401C" w:rsidP="00B46D58">
      <w:pPr>
        <w:widowControl w:val="0"/>
        <w:jc w:val="both"/>
        <w:rPr>
          <w:rFonts w:ascii="GHEA Grapalat" w:hAnsi="GHEA Grapalat"/>
        </w:rPr>
      </w:pPr>
    </w:p>
    <w:p w14:paraId="218E9AE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6D9DE0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F284070" w14:textId="77777777" w:rsidR="00D87B1D" w:rsidRDefault="00D87B1D" w:rsidP="00B46D58">
      <w:pPr>
        <w:widowControl w:val="0"/>
        <w:spacing w:after="120"/>
        <w:ind w:left="2835"/>
        <w:jc w:val="both"/>
        <w:rPr>
          <w:rFonts w:ascii="GHEA Grapalat" w:hAnsi="GHEA Grapalat"/>
          <w:sz w:val="16"/>
        </w:rPr>
      </w:pPr>
    </w:p>
    <w:p w14:paraId="663CC6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49DD6D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647348A" w14:textId="77777777" w:rsidR="00A3536B" w:rsidRPr="0001546B" w:rsidRDefault="00A3536B" w:rsidP="00A3536B">
      <w:pPr>
        <w:rPr>
          <w:rFonts w:ascii="GHEA Grapalat" w:hAnsi="GHEA Grapalat"/>
          <w:i/>
          <w:sz w:val="16"/>
          <w:vertAlign w:val="superscript"/>
          <w:lang w:val="es-ES"/>
        </w:rPr>
      </w:pPr>
    </w:p>
    <w:p w14:paraId="24B794CF" w14:textId="5684D15F"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F84D63">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76F6F">
        <w:rPr>
          <w:rFonts w:ascii="GHEA Grapalat" w:hAnsi="GHEA Grapalat"/>
        </w:rPr>
        <w:t>"</w:t>
      </w:r>
      <w:r w:rsidR="003737C6">
        <w:rPr>
          <w:rFonts w:ascii="GHEA Grapalat" w:hAnsi="GHEA Grapalat"/>
        </w:rPr>
        <w:t>EASM-GHCDzB-26/20</w:t>
      </w:r>
      <w:r w:rsidR="00176F6F">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1D49AA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43D96C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9CE9DFA" w14:textId="64D8C4B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F84D63">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176F6F">
        <w:rPr>
          <w:rFonts w:ascii="GHEA Grapalat" w:hAnsi="GHEA Grapalat"/>
        </w:rPr>
        <w:t>"</w:t>
      </w:r>
      <w:r w:rsidR="003737C6">
        <w:rPr>
          <w:rFonts w:ascii="GHEA Grapalat" w:hAnsi="GHEA Grapalat"/>
        </w:rPr>
        <w:t>EASM-GHCDzB-26/20</w:t>
      </w:r>
      <w:r w:rsidR="00176F6F">
        <w:rPr>
          <w:rFonts w:ascii="GHEA Grapalat" w:hAnsi="GHEA Grapalat"/>
        </w:rPr>
        <w:t>"</w:t>
      </w:r>
    </w:p>
    <w:p w14:paraId="568F241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C683689" w14:textId="7DA2EC2D"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F84D63">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500F7B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2D02E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6D5FBD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A2B345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6846B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115B7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923EE4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2785C4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E78E4C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7EECE5E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3DB44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738DE8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BDD4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C96F528" w14:textId="77777777" w:rsidR="006B3E56" w:rsidRPr="00D3436F" w:rsidRDefault="006B3E56" w:rsidP="00B46D58">
      <w:pPr>
        <w:tabs>
          <w:tab w:val="left" w:pos="7371"/>
        </w:tabs>
        <w:spacing w:after="160"/>
        <w:ind w:left="3544" w:firstLine="3"/>
        <w:jc w:val="both"/>
        <w:rPr>
          <w:rFonts w:ascii="GHEA Grapalat" w:hAnsi="GHEA Grapalat"/>
          <w:sz w:val="16"/>
        </w:rPr>
      </w:pPr>
    </w:p>
    <w:p w14:paraId="0647D6A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0367D8" w14:textId="77777777" w:rsidR="00B1013B" w:rsidRDefault="00B1013B">
      <w:pPr>
        <w:rPr>
          <w:rFonts w:ascii="GHEA Grapalat" w:hAnsi="GHEA Grapalat"/>
          <w:b/>
        </w:rPr>
      </w:pPr>
      <w:r>
        <w:rPr>
          <w:rFonts w:ascii="GHEA Grapalat" w:hAnsi="GHEA Grapalat"/>
          <w:b/>
        </w:rPr>
        <w:br w:type="page"/>
      </w:r>
    </w:p>
    <w:p w14:paraId="56B37766" w14:textId="77777777" w:rsidR="001E7EAA" w:rsidRPr="005F52BD" w:rsidRDefault="001E7EAA" w:rsidP="00DB6B33">
      <w:pPr>
        <w:jc w:val="right"/>
        <w:rPr>
          <w:rFonts w:ascii="GHEA Grapalat" w:hAnsi="GHEA Grapalat"/>
          <w:b/>
        </w:rPr>
      </w:pPr>
    </w:p>
    <w:p w14:paraId="3DF86B28" w14:textId="77777777" w:rsidR="001E7EAA" w:rsidRPr="005F52BD" w:rsidRDefault="001E7EAA" w:rsidP="00DB6B33">
      <w:pPr>
        <w:jc w:val="right"/>
        <w:rPr>
          <w:rFonts w:ascii="GHEA Grapalat" w:hAnsi="GHEA Grapalat"/>
          <w:b/>
        </w:rPr>
      </w:pPr>
    </w:p>
    <w:p w14:paraId="7E33B4F8" w14:textId="77777777" w:rsidR="001E7EAA" w:rsidRPr="005F52BD" w:rsidRDefault="001E7EAA" w:rsidP="00DB6B33">
      <w:pPr>
        <w:jc w:val="right"/>
        <w:rPr>
          <w:rFonts w:ascii="GHEA Grapalat" w:hAnsi="GHEA Grapalat"/>
          <w:b/>
        </w:rPr>
      </w:pPr>
    </w:p>
    <w:p w14:paraId="20B28D53" w14:textId="77777777" w:rsidR="001E7EAA" w:rsidRPr="005F52BD" w:rsidRDefault="001E7EAA" w:rsidP="00DB6B33">
      <w:pPr>
        <w:jc w:val="right"/>
        <w:rPr>
          <w:rFonts w:ascii="GHEA Grapalat" w:hAnsi="GHEA Grapalat"/>
          <w:b/>
        </w:rPr>
      </w:pPr>
    </w:p>
    <w:p w14:paraId="7CE46D1C" w14:textId="77777777" w:rsidR="001E7EAA" w:rsidRPr="005F52BD" w:rsidRDefault="001E7EAA" w:rsidP="00DB6B33">
      <w:pPr>
        <w:jc w:val="right"/>
        <w:rPr>
          <w:rFonts w:ascii="GHEA Grapalat" w:hAnsi="GHEA Grapalat"/>
          <w:b/>
        </w:rPr>
      </w:pPr>
    </w:p>
    <w:p w14:paraId="623AC1B5" w14:textId="77777777" w:rsidR="001E7EAA" w:rsidRPr="005F52BD" w:rsidRDefault="001E7EAA" w:rsidP="00DB6B33">
      <w:pPr>
        <w:jc w:val="right"/>
        <w:rPr>
          <w:rFonts w:ascii="GHEA Grapalat" w:hAnsi="GHEA Grapalat"/>
          <w:b/>
        </w:rPr>
      </w:pPr>
    </w:p>
    <w:p w14:paraId="03262462" w14:textId="77777777" w:rsidR="001E7EAA" w:rsidRPr="005F52BD" w:rsidRDefault="001E7EAA" w:rsidP="00DB6B33">
      <w:pPr>
        <w:jc w:val="right"/>
        <w:rPr>
          <w:rFonts w:ascii="GHEA Grapalat" w:hAnsi="GHEA Grapalat"/>
          <w:b/>
        </w:rPr>
      </w:pPr>
    </w:p>
    <w:p w14:paraId="694E7F18" w14:textId="77777777" w:rsidR="001E7EAA" w:rsidRPr="005F52BD" w:rsidRDefault="001E7EAA" w:rsidP="00DB6B33">
      <w:pPr>
        <w:jc w:val="right"/>
        <w:rPr>
          <w:rFonts w:ascii="GHEA Grapalat" w:hAnsi="GHEA Grapalat"/>
          <w:b/>
        </w:rPr>
      </w:pPr>
    </w:p>
    <w:p w14:paraId="036E9E1B" w14:textId="77777777" w:rsidR="001E7EAA" w:rsidRPr="005F52BD" w:rsidRDefault="001E7EAA" w:rsidP="00DB6B33">
      <w:pPr>
        <w:jc w:val="right"/>
        <w:rPr>
          <w:rFonts w:ascii="GHEA Grapalat" w:hAnsi="GHEA Grapalat"/>
          <w:b/>
        </w:rPr>
      </w:pPr>
    </w:p>
    <w:p w14:paraId="45B428E2" w14:textId="77777777" w:rsidR="001E7EAA" w:rsidRPr="005F52BD" w:rsidRDefault="001E7EAA" w:rsidP="00DB6B33">
      <w:pPr>
        <w:jc w:val="right"/>
        <w:rPr>
          <w:rFonts w:ascii="GHEA Grapalat" w:hAnsi="GHEA Grapalat"/>
          <w:b/>
        </w:rPr>
      </w:pPr>
    </w:p>
    <w:p w14:paraId="2B912CFC" w14:textId="77777777" w:rsidR="001E7EAA" w:rsidRPr="005F52BD" w:rsidRDefault="001E7EAA" w:rsidP="00DB6B33">
      <w:pPr>
        <w:jc w:val="right"/>
        <w:rPr>
          <w:rFonts w:ascii="GHEA Grapalat" w:hAnsi="GHEA Grapalat"/>
          <w:b/>
        </w:rPr>
      </w:pPr>
    </w:p>
    <w:p w14:paraId="7B7792F0" w14:textId="77777777" w:rsidR="001E7EAA" w:rsidRPr="005F52BD" w:rsidRDefault="001E7EAA" w:rsidP="00DB6B33">
      <w:pPr>
        <w:jc w:val="right"/>
        <w:rPr>
          <w:rFonts w:ascii="GHEA Grapalat" w:hAnsi="GHEA Grapalat"/>
          <w:b/>
        </w:rPr>
      </w:pPr>
    </w:p>
    <w:p w14:paraId="354D07C2" w14:textId="77777777" w:rsidR="001E7EAA" w:rsidRPr="005F52BD" w:rsidRDefault="001E7EAA" w:rsidP="00DB6B33">
      <w:pPr>
        <w:jc w:val="right"/>
        <w:rPr>
          <w:rFonts w:ascii="GHEA Grapalat" w:hAnsi="GHEA Grapalat"/>
          <w:b/>
        </w:rPr>
      </w:pPr>
    </w:p>
    <w:p w14:paraId="672F8001" w14:textId="77777777" w:rsidR="001E7EAA" w:rsidRPr="005F52BD" w:rsidRDefault="001E7EAA" w:rsidP="00DB6B33">
      <w:pPr>
        <w:jc w:val="right"/>
        <w:rPr>
          <w:rFonts w:ascii="GHEA Grapalat" w:hAnsi="GHEA Grapalat"/>
          <w:b/>
        </w:rPr>
      </w:pPr>
    </w:p>
    <w:p w14:paraId="244EA119" w14:textId="77777777" w:rsidR="001E7EAA" w:rsidRPr="005F52BD" w:rsidRDefault="001E7EAA" w:rsidP="00DB6B33">
      <w:pPr>
        <w:jc w:val="right"/>
        <w:rPr>
          <w:rFonts w:ascii="GHEA Grapalat" w:hAnsi="GHEA Grapalat"/>
          <w:b/>
        </w:rPr>
      </w:pPr>
    </w:p>
    <w:p w14:paraId="778703C9" w14:textId="77777777" w:rsidR="001E7EAA" w:rsidRPr="005F52BD" w:rsidRDefault="001E7EAA" w:rsidP="00DB6B33">
      <w:pPr>
        <w:jc w:val="right"/>
        <w:rPr>
          <w:rFonts w:ascii="GHEA Grapalat" w:hAnsi="GHEA Grapalat"/>
          <w:b/>
        </w:rPr>
      </w:pPr>
    </w:p>
    <w:p w14:paraId="11A92FB5" w14:textId="77777777" w:rsidR="001E7EAA" w:rsidRPr="005F52BD" w:rsidRDefault="001E7EAA" w:rsidP="00DB6B33">
      <w:pPr>
        <w:jc w:val="right"/>
        <w:rPr>
          <w:rFonts w:ascii="GHEA Grapalat" w:hAnsi="GHEA Grapalat"/>
          <w:b/>
        </w:rPr>
      </w:pPr>
    </w:p>
    <w:p w14:paraId="2297E5A2" w14:textId="77777777" w:rsidR="001E7EAA" w:rsidRPr="005F52BD" w:rsidRDefault="001E7EAA" w:rsidP="00DB6B33">
      <w:pPr>
        <w:jc w:val="right"/>
        <w:rPr>
          <w:rFonts w:ascii="GHEA Grapalat" w:hAnsi="GHEA Grapalat"/>
          <w:b/>
        </w:rPr>
      </w:pPr>
    </w:p>
    <w:p w14:paraId="38513824" w14:textId="77777777" w:rsidR="001E7EAA" w:rsidRPr="005F52BD" w:rsidRDefault="001E7EAA" w:rsidP="00DB6B33">
      <w:pPr>
        <w:jc w:val="right"/>
        <w:rPr>
          <w:rFonts w:ascii="GHEA Grapalat" w:hAnsi="GHEA Grapalat"/>
          <w:b/>
        </w:rPr>
      </w:pPr>
    </w:p>
    <w:p w14:paraId="1EE39113" w14:textId="77777777" w:rsidR="001E7EAA" w:rsidRPr="005F52BD" w:rsidRDefault="001E7EAA" w:rsidP="00DB6B33">
      <w:pPr>
        <w:jc w:val="right"/>
        <w:rPr>
          <w:rFonts w:ascii="GHEA Grapalat" w:hAnsi="GHEA Grapalat"/>
          <w:b/>
        </w:rPr>
      </w:pPr>
    </w:p>
    <w:p w14:paraId="1B415122" w14:textId="77777777" w:rsidR="001E7EAA" w:rsidRPr="005F52BD" w:rsidRDefault="001E7EAA" w:rsidP="00DB6B33">
      <w:pPr>
        <w:jc w:val="right"/>
        <w:rPr>
          <w:rFonts w:ascii="GHEA Grapalat" w:hAnsi="GHEA Grapalat"/>
          <w:b/>
        </w:rPr>
      </w:pPr>
    </w:p>
    <w:p w14:paraId="33D246EA" w14:textId="77777777" w:rsidR="001E7EAA" w:rsidRPr="005F52BD" w:rsidRDefault="001E7EAA" w:rsidP="00DB6B33">
      <w:pPr>
        <w:jc w:val="right"/>
        <w:rPr>
          <w:rFonts w:ascii="GHEA Grapalat" w:hAnsi="GHEA Grapalat"/>
          <w:b/>
        </w:rPr>
      </w:pPr>
    </w:p>
    <w:p w14:paraId="24F75660" w14:textId="77777777" w:rsidR="001E7EAA" w:rsidRPr="005F52BD" w:rsidRDefault="001E7EAA" w:rsidP="00DB6B33">
      <w:pPr>
        <w:jc w:val="right"/>
        <w:rPr>
          <w:rFonts w:ascii="GHEA Grapalat" w:hAnsi="GHEA Grapalat"/>
          <w:b/>
        </w:rPr>
      </w:pPr>
    </w:p>
    <w:p w14:paraId="3FB972C6" w14:textId="77777777" w:rsidR="001E7EAA" w:rsidRPr="005F52BD" w:rsidRDefault="001E7EAA" w:rsidP="00DB6B33">
      <w:pPr>
        <w:jc w:val="right"/>
        <w:rPr>
          <w:rFonts w:ascii="GHEA Grapalat" w:hAnsi="GHEA Grapalat"/>
          <w:b/>
        </w:rPr>
      </w:pPr>
    </w:p>
    <w:p w14:paraId="4874DDDC" w14:textId="77777777" w:rsidR="001E7EAA" w:rsidRPr="005F52BD" w:rsidRDefault="001E7EAA" w:rsidP="00DB6B33">
      <w:pPr>
        <w:jc w:val="right"/>
        <w:rPr>
          <w:rFonts w:ascii="GHEA Grapalat" w:hAnsi="GHEA Grapalat"/>
          <w:b/>
        </w:rPr>
      </w:pPr>
    </w:p>
    <w:p w14:paraId="46702926" w14:textId="77777777" w:rsidR="001E7EAA" w:rsidRPr="005F52BD" w:rsidRDefault="001E7EAA" w:rsidP="00DB6B33">
      <w:pPr>
        <w:jc w:val="right"/>
        <w:rPr>
          <w:rFonts w:ascii="GHEA Grapalat" w:hAnsi="GHEA Grapalat"/>
          <w:b/>
        </w:rPr>
      </w:pPr>
    </w:p>
    <w:p w14:paraId="57E763AE" w14:textId="77777777" w:rsidR="001E7EAA" w:rsidRPr="005F52BD" w:rsidRDefault="001E7EAA" w:rsidP="00DB6B33">
      <w:pPr>
        <w:jc w:val="right"/>
        <w:rPr>
          <w:rFonts w:ascii="GHEA Grapalat" w:hAnsi="GHEA Grapalat"/>
          <w:b/>
        </w:rPr>
      </w:pPr>
    </w:p>
    <w:p w14:paraId="62E7F1FC" w14:textId="77777777" w:rsidR="001E7EAA" w:rsidRPr="005F52BD" w:rsidRDefault="001E7EAA" w:rsidP="00DB6B33">
      <w:pPr>
        <w:jc w:val="right"/>
        <w:rPr>
          <w:rFonts w:ascii="GHEA Grapalat" w:hAnsi="GHEA Grapalat"/>
          <w:b/>
        </w:rPr>
      </w:pPr>
    </w:p>
    <w:p w14:paraId="773B4056" w14:textId="77777777" w:rsidR="001E7EAA" w:rsidRPr="005F52BD" w:rsidRDefault="001E7EAA" w:rsidP="00DB6B33">
      <w:pPr>
        <w:jc w:val="right"/>
        <w:rPr>
          <w:rFonts w:ascii="GHEA Grapalat" w:hAnsi="GHEA Grapalat"/>
          <w:b/>
        </w:rPr>
      </w:pPr>
    </w:p>
    <w:p w14:paraId="372023BF" w14:textId="77777777" w:rsidR="001E7EAA" w:rsidRPr="005F52BD" w:rsidRDefault="001E7EAA" w:rsidP="00DB6B33">
      <w:pPr>
        <w:jc w:val="right"/>
        <w:rPr>
          <w:rFonts w:ascii="GHEA Grapalat" w:hAnsi="GHEA Grapalat"/>
          <w:b/>
        </w:rPr>
      </w:pPr>
    </w:p>
    <w:p w14:paraId="67081DA4" w14:textId="77777777" w:rsidR="001E7EAA" w:rsidRPr="005F52BD" w:rsidRDefault="001E7EAA" w:rsidP="00DB6B33">
      <w:pPr>
        <w:jc w:val="right"/>
        <w:rPr>
          <w:rFonts w:ascii="GHEA Grapalat" w:hAnsi="GHEA Grapalat"/>
          <w:b/>
        </w:rPr>
      </w:pPr>
    </w:p>
    <w:p w14:paraId="3D6612D1" w14:textId="77777777" w:rsidR="001E7EAA" w:rsidRPr="005F52BD" w:rsidRDefault="001E7EAA" w:rsidP="00DB6B33">
      <w:pPr>
        <w:jc w:val="right"/>
        <w:rPr>
          <w:rFonts w:ascii="GHEA Grapalat" w:hAnsi="GHEA Grapalat"/>
          <w:b/>
        </w:rPr>
      </w:pPr>
    </w:p>
    <w:p w14:paraId="0FECA788" w14:textId="77777777" w:rsidR="001E7EAA" w:rsidRPr="005F52BD" w:rsidRDefault="001E7EAA" w:rsidP="00DB6B33">
      <w:pPr>
        <w:jc w:val="right"/>
        <w:rPr>
          <w:rFonts w:ascii="GHEA Grapalat" w:hAnsi="GHEA Grapalat"/>
          <w:b/>
        </w:rPr>
      </w:pPr>
    </w:p>
    <w:p w14:paraId="04E3CA73" w14:textId="77777777" w:rsidR="001E7EAA" w:rsidRPr="005F52BD" w:rsidRDefault="001E7EAA" w:rsidP="00DB6B33">
      <w:pPr>
        <w:jc w:val="right"/>
        <w:rPr>
          <w:rFonts w:ascii="GHEA Grapalat" w:hAnsi="GHEA Grapalat"/>
          <w:b/>
        </w:rPr>
      </w:pPr>
    </w:p>
    <w:p w14:paraId="31DA608A" w14:textId="77777777" w:rsidR="001E7EAA" w:rsidRPr="005F52BD" w:rsidRDefault="001E7EAA" w:rsidP="00DB6B33">
      <w:pPr>
        <w:jc w:val="right"/>
        <w:rPr>
          <w:rFonts w:ascii="GHEA Grapalat" w:hAnsi="GHEA Grapalat"/>
          <w:b/>
        </w:rPr>
      </w:pPr>
    </w:p>
    <w:p w14:paraId="21B661E8" w14:textId="77777777" w:rsidR="001E7EAA" w:rsidRDefault="001E7EAA">
      <w:pPr>
        <w:rPr>
          <w:rFonts w:ascii="GHEA Grapalat" w:hAnsi="GHEA Grapalat"/>
          <w:b/>
        </w:rPr>
      </w:pPr>
      <w:r>
        <w:rPr>
          <w:rFonts w:ascii="GHEA Grapalat" w:hAnsi="GHEA Grapalat"/>
          <w:b/>
        </w:rPr>
        <w:br w:type="page"/>
      </w:r>
    </w:p>
    <w:p w14:paraId="6CD6B79A"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FCD007" w14:textId="55933E21" w:rsidR="00406FFB" w:rsidRPr="00374F4A" w:rsidRDefault="00406FFB" w:rsidP="00406FF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737C6">
        <w:rPr>
          <w:rFonts w:ascii="GHEA Grapalat" w:hAnsi="GHEA Grapalat"/>
          <w:b/>
          <w:sz w:val="24"/>
          <w:szCs w:val="24"/>
          <w:lang w:val="en-US"/>
        </w:rPr>
        <w:t>EASM</w:t>
      </w:r>
      <w:r w:rsidR="003737C6" w:rsidRPr="003737C6">
        <w:rPr>
          <w:rFonts w:ascii="GHEA Grapalat" w:hAnsi="GHEA Grapalat"/>
          <w:b/>
          <w:sz w:val="24"/>
          <w:szCs w:val="24"/>
        </w:rPr>
        <w:t>-</w:t>
      </w:r>
      <w:proofErr w:type="spellStart"/>
      <w:r w:rsidR="003737C6">
        <w:rPr>
          <w:rFonts w:ascii="GHEA Grapalat" w:hAnsi="GHEA Grapalat"/>
          <w:b/>
          <w:sz w:val="24"/>
          <w:szCs w:val="24"/>
          <w:lang w:val="en-US"/>
        </w:rPr>
        <w:t>GHCDzB</w:t>
      </w:r>
      <w:proofErr w:type="spellEnd"/>
      <w:r w:rsidR="003737C6" w:rsidRPr="003737C6">
        <w:rPr>
          <w:rFonts w:ascii="GHEA Grapalat" w:hAnsi="GHEA Grapalat"/>
          <w:b/>
          <w:sz w:val="24"/>
          <w:szCs w:val="24"/>
        </w:rPr>
        <w:t>-26/20</w:t>
      </w:r>
      <w:r>
        <w:rPr>
          <w:rFonts w:ascii="GHEA Grapalat" w:hAnsi="GHEA Grapalat"/>
          <w:sz w:val="24"/>
          <w:szCs w:val="24"/>
        </w:rPr>
        <w:t>"</w:t>
      </w:r>
    </w:p>
    <w:p w14:paraId="44D03B1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377E71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9E9B30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86D51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0A88A66" w14:textId="77777777" w:rsidR="00AC34B0" w:rsidRPr="00ED3A13" w:rsidRDefault="00AC34B0" w:rsidP="00AC34B0">
      <w:pPr>
        <w:ind w:left="360" w:hanging="360"/>
        <w:jc w:val="center"/>
        <w:rPr>
          <w:rFonts w:ascii="GHEA Grapalat" w:eastAsia="GHEA Grapalat" w:hAnsi="GHEA Grapalat" w:cs="GHEA Grapalat"/>
          <w:b/>
        </w:rPr>
      </w:pPr>
    </w:p>
    <w:p w14:paraId="7CD23EB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8BE217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951B467" w14:textId="77777777" w:rsidTr="00DF1F49">
        <w:tc>
          <w:tcPr>
            <w:tcW w:w="2836" w:type="dxa"/>
            <w:shd w:val="clear" w:color="auto" w:fill="D9E2F3"/>
            <w:vAlign w:val="center"/>
          </w:tcPr>
          <w:p w14:paraId="2116CA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68CB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5F37D2" w14:textId="77777777" w:rsidTr="00DF1F49">
        <w:tc>
          <w:tcPr>
            <w:tcW w:w="2836" w:type="dxa"/>
            <w:shd w:val="clear" w:color="auto" w:fill="D9E2F3"/>
            <w:vAlign w:val="center"/>
          </w:tcPr>
          <w:p w14:paraId="1E827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A95C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41E9C" w14:textId="77777777" w:rsidTr="00DF1F49">
        <w:tc>
          <w:tcPr>
            <w:tcW w:w="2836" w:type="dxa"/>
            <w:shd w:val="clear" w:color="auto" w:fill="D9E2F3"/>
            <w:vAlign w:val="center"/>
          </w:tcPr>
          <w:p w14:paraId="69ED40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C4E2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05B3D" w14:textId="77777777" w:rsidTr="00DF1F49">
        <w:tc>
          <w:tcPr>
            <w:tcW w:w="2836" w:type="dxa"/>
            <w:shd w:val="clear" w:color="auto" w:fill="D9E2F3"/>
            <w:vAlign w:val="center"/>
          </w:tcPr>
          <w:p w14:paraId="71570A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3439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0461F" w14:textId="77777777" w:rsidTr="00DF1F49">
        <w:tc>
          <w:tcPr>
            <w:tcW w:w="2836" w:type="dxa"/>
            <w:shd w:val="clear" w:color="auto" w:fill="D9E2F3"/>
            <w:vAlign w:val="center"/>
          </w:tcPr>
          <w:p w14:paraId="3E0939E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2FE5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43B1FF" w14:textId="77777777" w:rsidTr="00DF1F49">
        <w:tc>
          <w:tcPr>
            <w:tcW w:w="2836" w:type="dxa"/>
            <w:shd w:val="clear" w:color="auto" w:fill="D9E2F3"/>
            <w:vAlign w:val="center"/>
          </w:tcPr>
          <w:p w14:paraId="699EF9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2E3912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4134274" w14:textId="77777777" w:rsidTr="00DF1F49">
        <w:tc>
          <w:tcPr>
            <w:tcW w:w="2836" w:type="dxa"/>
            <w:shd w:val="clear" w:color="auto" w:fill="D9E2F3"/>
            <w:vAlign w:val="center"/>
          </w:tcPr>
          <w:p w14:paraId="23106C0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0C89E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1E9265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7AE71F" w14:textId="77777777" w:rsidTr="00DF1F49">
        <w:tc>
          <w:tcPr>
            <w:tcW w:w="2835" w:type="dxa"/>
            <w:shd w:val="clear" w:color="auto" w:fill="D9E2F3"/>
            <w:vAlign w:val="center"/>
          </w:tcPr>
          <w:p w14:paraId="386FEA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92CA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11D4A" w14:textId="77777777" w:rsidTr="00DF1F49">
        <w:trPr>
          <w:trHeight w:val="1487"/>
        </w:trPr>
        <w:tc>
          <w:tcPr>
            <w:tcW w:w="2835" w:type="dxa"/>
            <w:shd w:val="clear" w:color="auto" w:fill="D9E2F3"/>
            <w:vAlign w:val="center"/>
          </w:tcPr>
          <w:p w14:paraId="70018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604A315" w14:textId="77777777" w:rsidR="00AC34B0" w:rsidRPr="00FD1EE4" w:rsidRDefault="00AC34B0" w:rsidP="00DF1F49">
            <w:pPr>
              <w:spacing w:before="240" w:after="240"/>
              <w:rPr>
                <w:rFonts w:ascii="GHEA Grapalat" w:eastAsia="GHEA Grapalat" w:hAnsi="GHEA Grapalat" w:cs="GHEA Grapalat"/>
              </w:rPr>
            </w:pPr>
          </w:p>
        </w:tc>
      </w:tr>
    </w:tbl>
    <w:p w14:paraId="0EFD96B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9E3678" w14:textId="77777777" w:rsidTr="00DF1F49">
        <w:tc>
          <w:tcPr>
            <w:tcW w:w="2835" w:type="dxa"/>
            <w:shd w:val="clear" w:color="auto" w:fill="D9E2F3"/>
            <w:vAlign w:val="center"/>
          </w:tcPr>
          <w:p w14:paraId="318BEDF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0358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2485D" w14:textId="77777777" w:rsidTr="00DF1F49">
        <w:tc>
          <w:tcPr>
            <w:tcW w:w="2835" w:type="dxa"/>
            <w:shd w:val="clear" w:color="auto" w:fill="D9E2F3"/>
            <w:vAlign w:val="center"/>
          </w:tcPr>
          <w:p w14:paraId="509C51F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80054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7729D" w14:textId="77777777" w:rsidTr="00DF1F49">
        <w:tc>
          <w:tcPr>
            <w:tcW w:w="2835" w:type="dxa"/>
            <w:shd w:val="clear" w:color="auto" w:fill="D9E2F3"/>
            <w:vAlign w:val="center"/>
          </w:tcPr>
          <w:p w14:paraId="3B5EF65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51D70A6" w14:textId="77777777" w:rsidR="00AC34B0" w:rsidRPr="00FD1EE4" w:rsidRDefault="00AC34B0" w:rsidP="00DF1F49">
            <w:pPr>
              <w:spacing w:before="240" w:after="240"/>
              <w:rPr>
                <w:rFonts w:ascii="GHEA Grapalat" w:eastAsia="GHEA Grapalat" w:hAnsi="GHEA Grapalat" w:cs="GHEA Grapalat"/>
              </w:rPr>
            </w:pPr>
          </w:p>
        </w:tc>
      </w:tr>
    </w:tbl>
    <w:p w14:paraId="2274B080" w14:textId="77777777" w:rsidR="00AC34B0" w:rsidRPr="00FD1EE4" w:rsidRDefault="00AC34B0" w:rsidP="00AC34B0">
      <w:pPr>
        <w:rPr>
          <w:rFonts w:ascii="GHEA Grapalat" w:eastAsia="GHEA Grapalat" w:hAnsi="GHEA Grapalat" w:cs="GHEA Grapalat"/>
        </w:rPr>
      </w:pPr>
    </w:p>
    <w:p w14:paraId="71A3F29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99D9D3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EA5EAA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34F208" w14:textId="77777777" w:rsidTr="00DF1F49">
        <w:tc>
          <w:tcPr>
            <w:tcW w:w="2835" w:type="dxa"/>
            <w:shd w:val="clear" w:color="auto" w:fill="D9E2F3"/>
            <w:vAlign w:val="center"/>
          </w:tcPr>
          <w:p w14:paraId="6E28CD8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E62B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4D10" w14:textId="77777777" w:rsidTr="00DF1F49">
        <w:tc>
          <w:tcPr>
            <w:tcW w:w="2835" w:type="dxa"/>
            <w:shd w:val="clear" w:color="auto" w:fill="D9E2F3"/>
            <w:vAlign w:val="center"/>
          </w:tcPr>
          <w:p w14:paraId="5935E4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7C0F44" w14:textId="77777777" w:rsidR="00AC34B0" w:rsidRPr="00FD1EE4" w:rsidRDefault="00AC34B0" w:rsidP="00DF1F49">
            <w:pPr>
              <w:spacing w:before="240" w:after="240"/>
              <w:rPr>
                <w:rFonts w:ascii="GHEA Grapalat" w:eastAsia="GHEA Grapalat" w:hAnsi="GHEA Grapalat" w:cs="GHEA Grapalat"/>
              </w:rPr>
            </w:pPr>
          </w:p>
        </w:tc>
      </w:tr>
    </w:tbl>
    <w:p w14:paraId="5B3342D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9F6A70" w14:textId="77777777" w:rsidTr="00DF1F49">
        <w:tc>
          <w:tcPr>
            <w:tcW w:w="2835" w:type="dxa"/>
            <w:shd w:val="clear" w:color="auto" w:fill="D9E2F3"/>
            <w:vAlign w:val="center"/>
          </w:tcPr>
          <w:p w14:paraId="58981E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E094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A45590" w14:textId="77777777" w:rsidTr="00DF1F49">
        <w:tc>
          <w:tcPr>
            <w:tcW w:w="2835" w:type="dxa"/>
            <w:shd w:val="clear" w:color="auto" w:fill="D9E2F3"/>
            <w:vAlign w:val="center"/>
          </w:tcPr>
          <w:p w14:paraId="46C32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379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F5C6E0" w14:textId="77777777" w:rsidTr="00DF1F49">
        <w:tc>
          <w:tcPr>
            <w:tcW w:w="2835" w:type="dxa"/>
            <w:shd w:val="clear" w:color="auto" w:fill="D9E2F3"/>
            <w:vAlign w:val="center"/>
          </w:tcPr>
          <w:p w14:paraId="167339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D7761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19DDF6" w14:textId="77777777" w:rsidTr="00DF1F49">
        <w:tc>
          <w:tcPr>
            <w:tcW w:w="2835" w:type="dxa"/>
            <w:shd w:val="clear" w:color="auto" w:fill="D9E2F3"/>
            <w:vAlign w:val="center"/>
          </w:tcPr>
          <w:p w14:paraId="3ADB55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5F2B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C1D3FA" w14:textId="77777777" w:rsidTr="00DF1F49">
        <w:tc>
          <w:tcPr>
            <w:tcW w:w="2835" w:type="dxa"/>
            <w:shd w:val="clear" w:color="auto" w:fill="D9E2F3"/>
            <w:vAlign w:val="center"/>
          </w:tcPr>
          <w:p w14:paraId="446506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BFD7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ACEEF" w14:textId="77777777" w:rsidTr="00DF1F49">
        <w:trPr>
          <w:trHeight w:val="1361"/>
        </w:trPr>
        <w:tc>
          <w:tcPr>
            <w:tcW w:w="2835" w:type="dxa"/>
            <w:shd w:val="clear" w:color="auto" w:fill="D9E2F3"/>
            <w:vAlign w:val="center"/>
          </w:tcPr>
          <w:p w14:paraId="5AEDE6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3A7FE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02200E" w14:textId="77777777" w:rsidTr="00DF1F49">
        <w:tc>
          <w:tcPr>
            <w:tcW w:w="2835" w:type="dxa"/>
            <w:shd w:val="clear" w:color="auto" w:fill="D9E2F3"/>
            <w:vAlign w:val="center"/>
          </w:tcPr>
          <w:p w14:paraId="15716A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2030EF" w14:textId="77777777" w:rsidR="00AC34B0" w:rsidRPr="00FD1EE4" w:rsidRDefault="00AC34B0" w:rsidP="00DF1F49">
            <w:pPr>
              <w:spacing w:before="240" w:after="240"/>
              <w:rPr>
                <w:rFonts w:ascii="GHEA Grapalat" w:eastAsia="GHEA Grapalat" w:hAnsi="GHEA Grapalat" w:cs="GHEA Grapalat"/>
              </w:rPr>
            </w:pPr>
          </w:p>
        </w:tc>
      </w:tr>
    </w:tbl>
    <w:p w14:paraId="3594B41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430C0E" w14:textId="77777777" w:rsidTr="00DF1F49">
        <w:tc>
          <w:tcPr>
            <w:tcW w:w="2836" w:type="dxa"/>
            <w:shd w:val="clear" w:color="auto" w:fill="D9E2F3"/>
            <w:vAlign w:val="center"/>
          </w:tcPr>
          <w:p w14:paraId="24CEC67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BA11F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179AC8" w14:textId="77777777" w:rsidTr="00DF1F49">
        <w:tc>
          <w:tcPr>
            <w:tcW w:w="2836" w:type="dxa"/>
            <w:shd w:val="clear" w:color="auto" w:fill="D9E2F3"/>
            <w:vAlign w:val="center"/>
          </w:tcPr>
          <w:p w14:paraId="2A324DA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D9CD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CBF75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99CBE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30A10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B9D8A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42E5285" w14:textId="77777777" w:rsidTr="00DF1F49">
        <w:tc>
          <w:tcPr>
            <w:tcW w:w="2837" w:type="dxa"/>
            <w:shd w:val="clear" w:color="auto" w:fill="D9E2F3"/>
            <w:vAlign w:val="center"/>
          </w:tcPr>
          <w:p w14:paraId="45E42E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DC686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B31E70" w14:textId="77777777" w:rsidTr="00DF1F49">
        <w:tc>
          <w:tcPr>
            <w:tcW w:w="2837" w:type="dxa"/>
            <w:shd w:val="clear" w:color="auto" w:fill="D9E2F3"/>
            <w:vAlign w:val="center"/>
          </w:tcPr>
          <w:p w14:paraId="20208F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269F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AB597" w14:textId="77777777" w:rsidTr="00DF1F49">
        <w:tc>
          <w:tcPr>
            <w:tcW w:w="2837" w:type="dxa"/>
            <w:shd w:val="clear" w:color="auto" w:fill="D9E2F3"/>
            <w:vAlign w:val="center"/>
          </w:tcPr>
          <w:p w14:paraId="42A36E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D9C1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E51825" w14:textId="77777777" w:rsidTr="00DF1F49">
        <w:tc>
          <w:tcPr>
            <w:tcW w:w="2837" w:type="dxa"/>
            <w:shd w:val="clear" w:color="auto" w:fill="D9E2F3"/>
            <w:vAlign w:val="center"/>
          </w:tcPr>
          <w:p w14:paraId="4F754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162D7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7F6534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2DBFF0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439318" w14:textId="77777777" w:rsidTr="00DF1F49">
        <w:tc>
          <w:tcPr>
            <w:tcW w:w="2837" w:type="dxa"/>
            <w:shd w:val="clear" w:color="auto" w:fill="D9E2F3"/>
            <w:vAlign w:val="center"/>
          </w:tcPr>
          <w:p w14:paraId="4CD2D91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FDE96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495421" w14:textId="77777777" w:rsidTr="00DF1F49">
        <w:tc>
          <w:tcPr>
            <w:tcW w:w="2837" w:type="dxa"/>
            <w:shd w:val="clear" w:color="auto" w:fill="D9E2F3"/>
            <w:vAlign w:val="center"/>
          </w:tcPr>
          <w:p w14:paraId="206EC5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4A356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72030" w14:textId="77777777" w:rsidTr="00DF1F49">
        <w:tc>
          <w:tcPr>
            <w:tcW w:w="2837" w:type="dxa"/>
            <w:shd w:val="clear" w:color="auto" w:fill="D9E2F3"/>
            <w:vAlign w:val="center"/>
          </w:tcPr>
          <w:p w14:paraId="2D2D2D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93D8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4CAD64" w14:textId="77777777" w:rsidTr="00DF1F49">
        <w:tc>
          <w:tcPr>
            <w:tcW w:w="2837" w:type="dxa"/>
            <w:shd w:val="clear" w:color="auto" w:fill="D9E2F3"/>
            <w:vAlign w:val="center"/>
          </w:tcPr>
          <w:p w14:paraId="7A3A8E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7126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DF5F0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2A48AC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D6BD52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CDCCD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8CAF48" w14:textId="77777777" w:rsidTr="00DF1F49">
        <w:tc>
          <w:tcPr>
            <w:tcW w:w="2836" w:type="dxa"/>
            <w:shd w:val="clear" w:color="auto" w:fill="D9E2F3"/>
            <w:vAlign w:val="center"/>
          </w:tcPr>
          <w:p w14:paraId="4DCEFC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8C8C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FF4E0" w14:textId="77777777" w:rsidTr="00DF1F49">
        <w:tc>
          <w:tcPr>
            <w:tcW w:w="2836" w:type="dxa"/>
            <w:shd w:val="clear" w:color="auto" w:fill="D9E2F3"/>
            <w:vAlign w:val="center"/>
          </w:tcPr>
          <w:p w14:paraId="782D4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3E88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78CFAC" w14:textId="77777777" w:rsidTr="00DF1F49">
        <w:tc>
          <w:tcPr>
            <w:tcW w:w="2836" w:type="dxa"/>
            <w:shd w:val="clear" w:color="auto" w:fill="D9E2F3"/>
            <w:vAlign w:val="center"/>
          </w:tcPr>
          <w:p w14:paraId="4761F5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411AF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48871B" w14:textId="77777777" w:rsidTr="00DF1F49">
        <w:tc>
          <w:tcPr>
            <w:tcW w:w="2836" w:type="dxa"/>
            <w:shd w:val="clear" w:color="auto" w:fill="D9E2F3"/>
            <w:vAlign w:val="center"/>
          </w:tcPr>
          <w:p w14:paraId="06C3B9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C07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D9D36F" w14:textId="77777777" w:rsidTr="00DF1F49">
        <w:tc>
          <w:tcPr>
            <w:tcW w:w="2836" w:type="dxa"/>
            <w:shd w:val="clear" w:color="auto" w:fill="D9E2F3"/>
            <w:vAlign w:val="center"/>
          </w:tcPr>
          <w:p w14:paraId="2873FF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1D0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83D88" w14:textId="77777777" w:rsidTr="00DF1F49">
        <w:tc>
          <w:tcPr>
            <w:tcW w:w="2836" w:type="dxa"/>
            <w:shd w:val="clear" w:color="auto" w:fill="D9E2F3"/>
            <w:vAlign w:val="center"/>
          </w:tcPr>
          <w:p w14:paraId="509110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41737C" w14:textId="77777777" w:rsidR="00AC34B0" w:rsidRPr="00FD1EE4" w:rsidRDefault="00AC34B0" w:rsidP="00DF1F49">
            <w:pPr>
              <w:spacing w:before="240" w:after="240"/>
              <w:rPr>
                <w:rFonts w:ascii="GHEA Grapalat" w:eastAsia="GHEA Grapalat" w:hAnsi="GHEA Grapalat" w:cs="GHEA Grapalat"/>
              </w:rPr>
            </w:pPr>
          </w:p>
        </w:tc>
      </w:tr>
    </w:tbl>
    <w:p w14:paraId="1B5D49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39C71A8" w14:textId="77777777" w:rsidTr="00DF1F49">
        <w:tc>
          <w:tcPr>
            <w:tcW w:w="2977" w:type="dxa"/>
            <w:shd w:val="clear" w:color="auto" w:fill="D9E2F3"/>
            <w:vAlign w:val="center"/>
          </w:tcPr>
          <w:p w14:paraId="64EAA3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8A095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AC8C2F" w14:textId="77777777" w:rsidTr="00DF1F49">
        <w:tc>
          <w:tcPr>
            <w:tcW w:w="2977" w:type="dxa"/>
            <w:shd w:val="clear" w:color="auto" w:fill="D9E2F3"/>
            <w:vAlign w:val="center"/>
          </w:tcPr>
          <w:p w14:paraId="03C134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0C4B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D55491" w14:textId="77777777" w:rsidTr="00DF1F49">
        <w:tc>
          <w:tcPr>
            <w:tcW w:w="2977" w:type="dxa"/>
            <w:shd w:val="clear" w:color="auto" w:fill="D9E2F3"/>
            <w:vAlign w:val="center"/>
          </w:tcPr>
          <w:p w14:paraId="368ABF9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3E3E5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57B153" w14:textId="77777777" w:rsidTr="00DF1F49">
        <w:tc>
          <w:tcPr>
            <w:tcW w:w="2977" w:type="dxa"/>
            <w:shd w:val="clear" w:color="auto" w:fill="D9E2F3"/>
            <w:vAlign w:val="center"/>
          </w:tcPr>
          <w:p w14:paraId="0B1A2C8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62ACF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55F39" w14:textId="77777777" w:rsidTr="00DF1F49">
        <w:tc>
          <w:tcPr>
            <w:tcW w:w="2977" w:type="dxa"/>
            <w:shd w:val="clear" w:color="auto" w:fill="D9E2F3"/>
            <w:vAlign w:val="center"/>
          </w:tcPr>
          <w:p w14:paraId="463A7C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CC00DFC" w14:textId="77777777" w:rsidR="00AC34B0" w:rsidRPr="00FD1EE4" w:rsidRDefault="00AC34B0" w:rsidP="00DF1F49">
            <w:pPr>
              <w:spacing w:before="240" w:after="240"/>
              <w:rPr>
                <w:rFonts w:ascii="GHEA Grapalat" w:eastAsia="GHEA Grapalat" w:hAnsi="GHEA Grapalat" w:cs="GHEA Grapalat"/>
              </w:rPr>
            </w:pPr>
          </w:p>
        </w:tc>
      </w:tr>
    </w:tbl>
    <w:p w14:paraId="4083166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354F036" w14:textId="77777777" w:rsidTr="00DF1F49">
        <w:tc>
          <w:tcPr>
            <w:tcW w:w="2943" w:type="dxa"/>
            <w:shd w:val="clear" w:color="auto" w:fill="D9E2F3"/>
            <w:vAlign w:val="center"/>
          </w:tcPr>
          <w:p w14:paraId="7FFE46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8EB3B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B25EF" w14:textId="77777777" w:rsidTr="00DF1F49">
        <w:tc>
          <w:tcPr>
            <w:tcW w:w="2943" w:type="dxa"/>
            <w:shd w:val="clear" w:color="auto" w:fill="D9E2F3"/>
            <w:vAlign w:val="center"/>
          </w:tcPr>
          <w:p w14:paraId="7C9039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3F54D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9C89AE" w14:textId="77777777" w:rsidTr="00DF1F49">
        <w:tc>
          <w:tcPr>
            <w:tcW w:w="2943" w:type="dxa"/>
            <w:shd w:val="clear" w:color="auto" w:fill="D9E2F3"/>
            <w:vAlign w:val="center"/>
          </w:tcPr>
          <w:p w14:paraId="0AAB1B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487A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EA0AC" w14:textId="77777777" w:rsidTr="00DF1F49">
        <w:tc>
          <w:tcPr>
            <w:tcW w:w="2943" w:type="dxa"/>
            <w:shd w:val="clear" w:color="auto" w:fill="D9E2F3"/>
            <w:vAlign w:val="center"/>
          </w:tcPr>
          <w:p w14:paraId="745AA54F"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484C461" w14:textId="77777777" w:rsidR="00AC34B0" w:rsidRPr="00FD1EE4" w:rsidRDefault="00AC34B0" w:rsidP="00DF1F49">
            <w:pPr>
              <w:spacing w:before="240" w:after="240"/>
              <w:rPr>
                <w:rFonts w:ascii="GHEA Grapalat" w:eastAsia="GHEA Grapalat" w:hAnsi="GHEA Grapalat" w:cs="GHEA Grapalat"/>
              </w:rPr>
            </w:pPr>
          </w:p>
        </w:tc>
      </w:tr>
    </w:tbl>
    <w:p w14:paraId="23169B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526142" w14:textId="77777777" w:rsidTr="00DF1F49">
        <w:tc>
          <w:tcPr>
            <w:tcW w:w="2837" w:type="dxa"/>
            <w:shd w:val="clear" w:color="auto" w:fill="D9E2F3"/>
            <w:vAlign w:val="center"/>
          </w:tcPr>
          <w:p w14:paraId="3553E1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E01E8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BE9E19" w14:textId="77777777" w:rsidTr="00DF1F49">
        <w:tc>
          <w:tcPr>
            <w:tcW w:w="2837" w:type="dxa"/>
            <w:shd w:val="clear" w:color="auto" w:fill="D9E2F3"/>
            <w:vAlign w:val="center"/>
          </w:tcPr>
          <w:p w14:paraId="2569F6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D26F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A06B9F" w14:textId="77777777" w:rsidTr="00DF1F49">
        <w:tc>
          <w:tcPr>
            <w:tcW w:w="2837" w:type="dxa"/>
            <w:shd w:val="clear" w:color="auto" w:fill="D9E2F3"/>
            <w:vAlign w:val="center"/>
          </w:tcPr>
          <w:p w14:paraId="2AC3D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737E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497D6" w14:textId="77777777" w:rsidTr="00DF1F49">
        <w:tc>
          <w:tcPr>
            <w:tcW w:w="2837" w:type="dxa"/>
            <w:shd w:val="clear" w:color="auto" w:fill="D9E2F3"/>
            <w:vAlign w:val="center"/>
          </w:tcPr>
          <w:p w14:paraId="604D9E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CBB4361" w14:textId="77777777" w:rsidR="00AC34B0" w:rsidRPr="00FD1EE4" w:rsidRDefault="00AC34B0" w:rsidP="00DF1F49">
            <w:pPr>
              <w:spacing w:before="240" w:after="240"/>
              <w:rPr>
                <w:rFonts w:ascii="GHEA Grapalat" w:eastAsia="GHEA Grapalat" w:hAnsi="GHEA Grapalat" w:cs="GHEA Grapalat"/>
              </w:rPr>
            </w:pPr>
          </w:p>
        </w:tc>
      </w:tr>
    </w:tbl>
    <w:p w14:paraId="4C11BE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355154" w14:textId="77777777" w:rsidTr="00DF1F49">
        <w:trPr>
          <w:trHeight w:val="924"/>
        </w:trPr>
        <w:tc>
          <w:tcPr>
            <w:tcW w:w="9016" w:type="dxa"/>
            <w:gridSpan w:val="2"/>
            <w:vAlign w:val="center"/>
          </w:tcPr>
          <w:p w14:paraId="5FB4628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8626D9C" w14:textId="77777777" w:rsidTr="00DF1F49">
        <w:trPr>
          <w:trHeight w:val="684"/>
        </w:trPr>
        <w:tc>
          <w:tcPr>
            <w:tcW w:w="4508" w:type="dxa"/>
            <w:shd w:val="clear" w:color="auto" w:fill="D9E2F3"/>
            <w:vAlign w:val="center"/>
          </w:tcPr>
          <w:p w14:paraId="667DCD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3D79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6BB1AB" w14:textId="77777777" w:rsidTr="00DF1F49">
        <w:trPr>
          <w:trHeight w:val="1282"/>
        </w:trPr>
        <w:tc>
          <w:tcPr>
            <w:tcW w:w="4508" w:type="dxa"/>
            <w:shd w:val="clear" w:color="auto" w:fill="D9E2F3"/>
            <w:vAlign w:val="center"/>
          </w:tcPr>
          <w:p w14:paraId="2313EB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E328866"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3A7837B"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D31D600" w14:textId="77777777" w:rsidTr="00DF1F49">
        <w:tc>
          <w:tcPr>
            <w:tcW w:w="9016" w:type="dxa"/>
            <w:gridSpan w:val="2"/>
            <w:vAlign w:val="center"/>
          </w:tcPr>
          <w:p w14:paraId="5A8BB8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691D745" w14:textId="77777777" w:rsidTr="00DF1F49">
        <w:tc>
          <w:tcPr>
            <w:tcW w:w="9016" w:type="dxa"/>
            <w:gridSpan w:val="2"/>
            <w:vAlign w:val="center"/>
          </w:tcPr>
          <w:p w14:paraId="3BEB8D2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3FC595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04A7876" w14:textId="77777777" w:rsidTr="00DF1F49">
        <w:trPr>
          <w:trHeight w:val="924"/>
        </w:trPr>
        <w:tc>
          <w:tcPr>
            <w:tcW w:w="9016" w:type="dxa"/>
            <w:gridSpan w:val="2"/>
            <w:vAlign w:val="center"/>
          </w:tcPr>
          <w:p w14:paraId="72FB5DC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4DD6309" w14:textId="77777777" w:rsidTr="00DF1F49">
        <w:trPr>
          <w:trHeight w:val="684"/>
        </w:trPr>
        <w:tc>
          <w:tcPr>
            <w:tcW w:w="4508" w:type="dxa"/>
            <w:shd w:val="clear" w:color="auto" w:fill="D9E2F3"/>
            <w:vAlign w:val="center"/>
          </w:tcPr>
          <w:p w14:paraId="33FC0B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74F36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091E0E" w14:textId="77777777" w:rsidTr="00DF1F49">
        <w:trPr>
          <w:trHeight w:val="1282"/>
        </w:trPr>
        <w:tc>
          <w:tcPr>
            <w:tcW w:w="4508" w:type="dxa"/>
            <w:shd w:val="clear" w:color="auto" w:fill="D9E2F3"/>
            <w:vAlign w:val="center"/>
          </w:tcPr>
          <w:p w14:paraId="1C2D4D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104E8A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45EEF2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E121FAD" w14:textId="77777777" w:rsidTr="00DF1F49">
        <w:tc>
          <w:tcPr>
            <w:tcW w:w="9016" w:type="dxa"/>
            <w:gridSpan w:val="2"/>
            <w:vAlign w:val="center"/>
          </w:tcPr>
          <w:p w14:paraId="7DD2E11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39CA633" w14:textId="77777777" w:rsidTr="00DF1F49">
        <w:tc>
          <w:tcPr>
            <w:tcW w:w="9016" w:type="dxa"/>
            <w:gridSpan w:val="2"/>
            <w:vAlign w:val="center"/>
          </w:tcPr>
          <w:p w14:paraId="3855EE1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5C9A16C" w14:textId="77777777" w:rsidTr="00DF1F49">
        <w:tc>
          <w:tcPr>
            <w:tcW w:w="9016" w:type="dxa"/>
            <w:gridSpan w:val="2"/>
            <w:vAlign w:val="center"/>
          </w:tcPr>
          <w:p w14:paraId="3BA0E04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6BFFF5F" w14:textId="77777777" w:rsidTr="00DF1F49">
        <w:tc>
          <w:tcPr>
            <w:tcW w:w="9016" w:type="dxa"/>
            <w:gridSpan w:val="2"/>
            <w:vAlign w:val="center"/>
          </w:tcPr>
          <w:p w14:paraId="43426F9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B4C1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7BA0AA" w14:textId="77777777" w:rsidTr="00DF1F49">
        <w:tc>
          <w:tcPr>
            <w:tcW w:w="2837" w:type="dxa"/>
            <w:shd w:val="clear" w:color="auto" w:fill="D9E2F3"/>
            <w:vAlign w:val="center"/>
          </w:tcPr>
          <w:p w14:paraId="2773B52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CF906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B27555" w14:textId="77777777" w:rsidTr="00DF1F49">
        <w:tc>
          <w:tcPr>
            <w:tcW w:w="2837" w:type="dxa"/>
            <w:shd w:val="clear" w:color="auto" w:fill="D9E2F3"/>
            <w:vAlign w:val="center"/>
          </w:tcPr>
          <w:p w14:paraId="59CF61C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3E6650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8BED30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18E1C55" w14:textId="77777777" w:rsidTr="00DF1F49">
        <w:tc>
          <w:tcPr>
            <w:tcW w:w="2837" w:type="dxa"/>
            <w:shd w:val="clear" w:color="auto" w:fill="D9E2F3"/>
            <w:vAlign w:val="center"/>
          </w:tcPr>
          <w:p w14:paraId="584C03C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73A21E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C33FD6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E1CB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FD71152" w14:textId="77777777" w:rsidTr="00DF1F49">
        <w:tc>
          <w:tcPr>
            <w:tcW w:w="2837" w:type="dxa"/>
            <w:shd w:val="clear" w:color="auto" w:fill="D9E2F3"/>
            <w:vAlign w:val="center"/>
          </w:tcPr>
          <w:p w14:paraId="084D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DB80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579E55" w14:textId="77777777" w:rsidTr="00DF1F49">
        <w:tc>
          <w:tcPr>
            <w:tcW w:w="2837" w:type="dxa"/>
            <w:shd w:val="clear" w:color="auto" w:fill="D9E2F3"/>
            <w:vAlign w:val="center"/>
          </w:tcPr>
          <w:p w14:paraId="28C06B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8F5735D" w14:textId="77777777" w:rsidR="00AC34B0" w:rsidRPr="00FD1EE4" w:rsidRDefault="00AC34B0" w:rsidP="00DF1F49">
            <w:pPr>
              <w:spacing w:before="240" w:after="240"/>
              <w:rPr>
                <w:rFonts w:ascii="GHEA Grapalat" w:eastAsia="GHEA Grapalat" w:hAnsi="GHEA Grapalat" w:cs="GHEA Grapalat"/>
              </w:rPr>
            </w:pPr>
          </w:p>
        </w:tc>
      </w:tr>
    </w:tbl>
    <w:p w14:paraId="6B62244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F16AC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3DD17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913186" w14:textId="77777777" w:rsidTr="00DF1F49">
        <w:tc>
          <w:tcPr>
            <w:tcW w:w="2835" w:type="dxa"/>
            <w:shd w:val="clear" w:color="auto" w:fill="D9E2F3"/>
            <w:vAlign w:val="center"/>
          </w:tcPr>
          <w:p w14:paraId="23DDA0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5095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9C5679" w14:textId="77777777" w:rsidTr="00DF1F49">
        <w:tc>
          <w:tcPr>
            <w:tcW w:w="2835" w:type="dxa"/>
            <w:shd w:val="clear" w:color="auto" w:fill="D9E2F3"/>
            <w:vAlign w:val="center"/>
          </w:tcPr>
          <w:p w14:paraId="5B25A2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C65A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955EF3" w14:textId="77777777" w:rsidTr="00DF1F49">
        <w:tc>
          <w:tcPr>
            <w:tcW w:w="2835" w:type="dxa"/>
            <w:shd w:val="clear" w:color="auto" w:fill="D9E2F3"/>
            <w:vAlign w:val="center"/>
          </w:tcPr>
          <w:p w14:paraId="01AE48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616DF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AB43E" w14:textId="77777777" w:rsidTr="00DF1F49">
        <w:tc>
          <w:tcPr>
            <w:tcW w:w="2835" w:type="dxa"/>
            <w:shd w:val="clear" w:color="auto" w:fill="D9E2F3"/>
            <w:vAlign w:val="center"/>
          </w:tcPr>
          <w:p w14:paraId="2B684A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0768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8B8FA" w14:textId="77777777" w:rsidTr="00DF1F49">
        <w:tc>
          <w:tcPr>
            <w:tcW w:w="2835" w:type="dxa"/>
            <w:shd w:val="clear" w:color="auto" w:fill="D9E2F3"/>
            <w:vAlign w:val="center"/>
          </w:tcPr>
          <w:p w14:paraId="3AF179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C483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673BD" w14:textId="77777777" w:rsidTr="00DF1F49">
        <w:tc>
          <w:tcPr>
            <w:tcW w:w="2835" w:type="dxa"/>
            <w:shd w:val="clear" w:color="auto" w:fill="D9E2F3"/>
            <w:vAlign w:val="center"/>
          </w:tcPr>
          <w:p w14:paraId="55DD44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4981D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C3A5C" w14:textId="77777777" w:rsidTr="00DF1F49">
        <w:tc>
          <w:tcPr>
            <w:tcW w:w="2835" w:type="dxa"/>
            <w:shd w:val="clear" w:color="auto" w:fill="D9E2F3"/>
            <w:vAlign w:val="center"/>
          </w:tcPr>
          <w:p w14:paraId="5EB31D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8F3E0D" w14:textId="77777777" w:rsidR="00AC34B0" w:rsidRPr="00FD1EE4" w:rsidRDefault="00AC34B0" w:rsidP="00DF1F49">
            <w:pPr>
              <w:spacing w:before="240" w:after="240"/>
              <w:rPr>
                <w:rFonts w:ascii="GHEA Grapalat" w:eastAsia="GHEA Grapalat" w:hAnsi="GHEA Grapalat" w:cs="GHEA Grapalat"/>
              </w:rPr>
            </w:pPr>
          </w:p>
        </w:tc>
      </w:tr>
    </w:tbl>
    <w:p w14:paraId="6967B9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BEA13" w14:textId="77777777" w:rsidTr="00DF1F49">
        <w:trPr>
          <w:trHeight w:val="853"/>
        </w:trPr>
        <w:tc>
          <w:tcPr>
            <w:tcW w:w="2835" w:type="dxa"/>
            <w:vMerge w:val="restart"/>
            <w:shd w:val="clear" w:color="auto" w:fill="D9E2F3"/>
            <w:vAlign w:val="center"/>
          </w:tcPr>
          <w:p w14:paraId="4B4E154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D9226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6350F" w14:textId="77777777" w:rsidTr="00DF1F49">
        <w:trPr>
          <w:trHeight w:val="850"/>
        </w:trPr>
        <w:tc>
          <w:tcPr>
            <w:tcW w:w="2835" w:type="dxa"/>
            <w:vMerge/>
            <w:shd w:val="clear" w:color="auto" w:fill="D9E2F3"/>
            <w:vAlign w:val="center"/>
          </w:tcPr>
          <w:p w14:paraId="077FB98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DA6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68AFD" w14:textId="77777777" w:rsidTr="00DF1F49">
        <w:trPr>
          <w:trHeight w:val="850"/>
        </w:trPr>
        <w:tc>
          <w:tcPr>
            <w:tcW w:w="2835" w:type="dxa"/>
            <w:vMerge/>
            <w:shd w:val="clear" w:color="auto" w:fill="D9E2F3"/>
            <w:vAlign w:val="center"/>
          </w:tcPr>
          <w:p w14:paraId="748E40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4527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F832E" w14:textId="77777777" w:rsidTr="00DF1F49">
        <w:trPr>
          <w:trHeight w:val="850"/>
        </w:trPr>
        <w:tc>
          <w:tcPr>
            <w:tcW w:w="2835" w:type="dxa"/>
            <w:vMerge/>
            <w:shd w:val="clear" w:color="auto" w:fill="D9E2F3"/>
            <w:vAlign w:val="center"/>
          </w:tcPr>
          <w:p w14:paraId="3E0EF88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6247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34146" w14:textId="77777777" w:rsidTr="00DF1F49">
        <w:trPr>
          <w:trHeight w:val="850"/>
        </w:trPr>
        <w:tc>
          <w:tcPr>
            <w:tcW w:w="2835" w:type="dxa"/>
            <w:vMerge/>
            <w:shd w:val="clear" w:color="auto" w:fill="D9E2F3"/>
            <w:vAlign w:val="center"/>
          </w:tcPr>
          <w:p w14:paraId="49085B3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A14A10" w14:textId="77777777" w:rsidR="00AC34B0" w:rsidRPr="00FD1EE4" w:rsidRDefault="00AC34B0" w:rsidP="00DF1F49">
            <w:pPr>
              <w:spacing w:before="240" w:after="240"/>
              <w:rPr>
                <w:rFonts w:ascii="GHEA Grapalat" w:eastAsia="GHEA Grapalat" w:hAnsi="GHEA Grapalat" w:cs="GHEA Grapalat"/>
              </w:rPr>
            </w:pPr>
          </w:p>
        </w:tc>
      </w:tr>
    </w:tbl>
    <w:p w14:paraId="600BDEC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8FFEC0" w14:textId="77777777" w:rsidTr="00DF1F49">
        <w:tc>
          <w:tcPr>
            <w:tcW w:w="2835" w:type="dxa"/>
            <w:shd w:val="clear" w:color="auto" w:fill="D9E2F3"/>
            <w:vAlign w:val="center"/>
          </w:tcPr>
          <w:p w14:paraId="426DD1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1891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B86A8" w14:textId="77777777" w:rsidTr="00DF1F49">
        <w:tc>
          <w:tcPr>
            <w:tcW w:w="2835" w:type="dxa"/>
            <w:shd w:val="clear" w:color="auto" w:fill="D9E2F3"/>
            <w:vAlign w:val="center"/>
          </w:tcPr>
          <w:p w14:paraId="0E2D0B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110C2BB" w14:textId="77777777" w:rsidR="00AC34B0" w:rsidRPr="00FD1EE4" w:rsidRDefault="00AC34B0" w:rsidP="00DF1F49">
            <w:pPr>
              <w:spacing w:before="240" w:after="240"/>
              <w:rPr>
                <w:rFonts w:ascii="GHEA Grapalat" w:eastAsia="GHEA Grapalat" w:hAnsi="GHEA Grapalat" w:cs="GHEA Grapalat"/>
              </w:rPr>
            </w:pPr>
          </w:p>
        </w:tc>
      </w:tr>
    </w:tbl>
    <w:p w14:paraId="7439A54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86BB95"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A6D9186" w14:textId="77777777" w:rsidTr="00DF1F49">
        <w:tc>
          <w:tcPr>
            <w:tcW w:w="9016" w:type="dxa"/>
            <w:shd w:val="clear" w:color="auto" w:fill="DBE5F1" w:themeFill="accent1" w:themeFillTint="33"/>
          </w:tcPr>
          <w:p w14:paraId="65D729D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B06F53" w14:textId="77777777" w:rsidTr="00DF1F49">
        <w:trPr>
          <w:trHeight w:val="10187"/>
        </w:trPr>
        <w:tc>
          <w:tcPr>
            <w:tcW w:w="9016" w:type="dxa"/>
          </w:tcPr>
          <w:p w14:paraId="287488CA" w14:textId="77777777" w:rsidR="00AC34B0" w:rsidRPr="00FD1EE4" w:rsidRDefault="00AC34B0" w:rsidP="00DF1F49">
            <w:pPr>
              <w:rPr>
                <w:rFonts w:ascii="GHEA Grapalat" w:eastAsia="GHEA Grapalat" w:hAnsi="GHEA Grapalat" w:cs="GHEA Grapalat"/>
                <w:b/>
                <w:color w:val="000000"/>
              </w:rPr>
            </w:pPr>
          </w:p>
        </w:tc>
      </w:tr>
    </w:tbl>
    <w:p w14:paraId="20AB70A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C0CDA81" w14:textId="77777777" w:rsidR="00AC34B0" w:rsidRDefault="00AC34B0" w:rsidP="00AC34B0">
      <w:pPr>
        <w:rPr>
          <w:rFonts w:ascii="GHEA Grapalat" w:hAnsi="GHEA Grapalat"/>
          <w:b/>
        </w:rPr>
      </w:pPr>
    </w:p>
    <w:p w14:paraId="44277708" w14:textId="77777777" w:rsidR="00AC34B0" w:rsidRDefault="00AC34B0" w:rsidP="00AC34B0">
      <w:pPr>
        <w:rPr>
          <w:ins w:id="26" w:author="Inesa Kocharyan" w:date="2021-09-01T11:45:00Z"/>
          <w:rFonts w:ascii="GHEA Grapalat" w:hAnsi="GHEA Grapalat"/>
          <w:b/>
        </w:rPr>
      </w:pPr>
    </w:p>
    <w:p w14:paraId="390E4499" w14:textId="77777777" w:rsidR="00AC34B0" w:rsidRDefault="00AC34B0" w:rsidP="00AC34B0">
      <w:pPr>
        <w:rPr>
          <w:rFonts w:ascii="GHEA Grapalat" w:hAnsi="GHEA Grapalat"/>
          <w:b/>
        </w:rPr>
      </w:pPr>
      <w:r>
        <w:rPr>
          <w:rFonts w:ascii="GHEA Grapalat" w:hAnsi="GHEA Grapalat"/>
          <w:b/>
        </w:rPr>
        <w:br w:type="page"/>
      </w:r>
    </w:p>
    <w:p w14:paraId="736A817D" w14:textId="77777777" w:rsidR="00AC34B0" w:rsidRDefault="00AC34B0" w:rsidP="00AC34B0">
      <w:pPr>
        <w:spacing w:line="360" w:lineRule="auto"/>
        <w:contextualSpacing/>
        <w:jc w:val="center"/>
        <w:rPr>
          <w:rFonts w:ascii="GHEA Grapalat" w:hAnsi="GHEA Grapalat"/>
          <w:b/>
        </w:rPr>
      </w:pPr>
    </w:p>
    <w:p w14:paraId="57F6856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769B1E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DA4502"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9614A5"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4A3039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E79A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1E9AF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AF92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0A417D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337D6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5FB522"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B4C0D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5658E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69EB372"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157087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EC6DD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33F665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245F4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0B3EF6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F52D7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5DD4A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571940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1499C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FF941F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637A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B721D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EFAA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6DEC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01DE82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65F7C8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3829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D8A7B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4B3EA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52511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0A141C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98CF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65DF5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C37205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9DFB756" w14:textId="77777777" w:rsidR="00DB6B33" w:rsidRDefault="00DB6B33" w:rsidP="00AC34B0">
      <w:pPr>
        <w:pStyle w:val="31"/>
        <w:widowControl w:val="0"/>
        <w:spacing w:after="160" w:line="240" w:lineRule="auto"/>
        <w:ind w:firstLine="0"/>
        <w:rPr>
          <w:rFonts w:ascii="GHEA Grapalat" w:hAnsi="GHEA Grapalat"/>
          <w:b/>
          <w:sz w:val="24"/>
          <w:szCs w:val="24"/>
        </w:rPr>
      </w:pPr>
    </w:p>
    <w:p w14:paraId="46895E7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EF90D1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377DE61" w14:textId="77777777" w:rsidR="00DB6B33" w:rsidRDefault="00DB6B33">
      <w:pPr>
        <w:rPr>
          <w:rFonts w:ascii="GHEA Grapalat" w:hAnsi="GHEA Grapalat"/>
          <w:b/>
        </w:rPr>
      </w:pPr>
      <w:r>
        <w:rPr>
          <w:rFonts w:ascii="GHEA Grapalat" w:hAnsi="GHEA Grapalat"/>
          <w:b/>
        </w:rPr>
        <w:br w:type="page"/>
      </w:r>
    </w:p>
    <w:p w14:paraId="389B23D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9744272" w14:textId="3E1E0D0E" w:rsidR="00406FFB" w:rsidRPr="00374F4A" w:rsidRDefault="00406FFB" w:rsidP="00406FF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737C6">
        <w:rPr>
          <w:rFonts w:ascii="GHEA Grapalat" w:hAnsi="GHEA Grapalat"/>
          <w:b/>
          <w:sz w:val="24"/>
          <w:szCs w:val="24"/>
          <w:lang w:val="en-US"/>
        </w:rPr>
        <w:t>EASM</w:t>
      </w:r>
      <w:r w:rsidR="003737C6" w:rsidRPr="003737C6">
        <w:rPr>
          <w:rFonts w:ascii="GHEA Grapalat" w:hAnsi="GHEA Grapalat"/>
          <w:b/>
          <w:sz w:val="24"/>
          <w:szCs w:val="24"/>
        </w:rPr>
        <w:t>-</w:t>
      </w:r>
      <w:proofErr w:type="spellStart"/>
      <w:r w:rsidR="003737C6">
        <w:rPr>
          <w:rFonts w:ascii="GHEA Grapalat" w:hAnsi="GHEA Grapalat"/>
          <w:b/>
          <w:sz w:val="24"/>
          <w:szCs w:val="24"/>
          <w:lang w:val="en-US"/>
        </w:rPr>
        <w:t>GHCDzB</w:t>
      </w:r>
      <w:proofErr w:type="spellEnd"/>
      <w:r w:rsidR="003737C6" w:rsidRPr="003737C6">
        <w:rPr>
          <w:rFonts w:ascii="GHEA Grapalat" w:hAnsi="GHEA Grapalat"/>
          <w:b/>
          <w:sz w:val="24"/>
          <w:szCs w:val="24"/>
        </w:rPr>
        <w:t>-26/20</w:t>
      </w:r>
      <w:r>
        <w:rPr>
          <w:rFonts w:ascii="GHEA Grapalat" w:hAnsi="GHEA Grapalat"/>
          <w:sz w:val="24"/>
          <w:szCs w:val="24"/>
        </w:rPr>
        <w:t>"</w:t>
      </w:r>
    </w:p>
    <w:p w14:paraId="32BA47C5" w14:textId="5532D077"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2F601C8C" w14:textId="77777777" w:rsidR="00B2572B" w:rsidRPr="009044F1" w:rsidRDefault="00B2572B" w:rsidP="00B46D58">
      <w:pPr>
        <w:widowControl w:val="0"/>
        <w:spacing w:after="120"/>
        <w:ind w:firstLine="567"/>
        <w:jc w:val="center"/>
        <w:rPr>
          <w:rFonts w:ascii="GHEA Grapalat" w:hAnsi="GHEA Grapalat"/>
        </w:rPr>
      </w:pPr>
    </w:p>
    <w:p w14:paraId="1533E16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5A1AC3" w14:textId="77777777" w:rsidR="00B2572B" w:rsidRPr="009044F1" w:rsidRDefault="00B2572B" w:rsidP="00B46D58">
      <w:pPr>
        <w:widowControl w:val="0"/>
        <w:spacing w:after="120"/>
        <w:ind w:firstLine="567"/>
        <w:jc w:val="center"/>
        <w:rPr>
          <w:rFonts w:ascii="GHEA Grapalat" w:hAnsi="GHEA Grapalat"/>
        </w:rPr>
      </w:pPr>
    </w:p>
    <w:p w14:paraId="55C15A1E" w14:textId="50D2483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87B91">
        <w:rPr>
          <w:rFonts w:ascii="GHEA Grapalat" w:hAnsi="GHEA Grapalat"/>
          <w:spacing w:val="-6"/>
        </w:rPr>
        <w:t>запрос котировок</w:t>
      </w:r>
      <w:r w:rsidRPr="005744FC">
        <w:rPr>
          <w:rFonts w:ascii="GHEA Grapalat" w:hAnsi="GHEA Grapalat"/>
          <w:spacing w:val="-6"/>
        </w:rPr>
        <w:t xml:space="preserve"> под кодом </w:t>
      </w:r>
      <w:r w:rsidR="00176F6F">
        <w:rPr>
          <w:rFonts w:ascii="GHEA Grapalat" w:hAnsi="GHEA Grapalat"/>
        </w:rPr>
        <w:t>"</w:t>
      </w:r>
      <w:r w:rsidR="003737C6">
        <w:rPr>
          <w:rFonts w:ascii="GHEA Grapalat" w:hAnsi="GHEA Grapalat"/>
        </w:rPr>
        <w:t>EASM-GHCDzB-26/20</w:t>
      </w:r>
      <w:r w:rsidR="00176F6F">
        <w:rPr>
          <w:rFonts w:ascii="GHEA Grapalat" w:hAnsi="GHEA Grapalat"/>
        </w:rPr>
        <w:t>"</w:t>
      </w:r>
      <w:r w:rsidRPr="005744FC">
        <w:rPr>
          <w:rFonts w:ascii="GHEA Grapalat" w:hAnsi="GHEA Grapalat"/>
          <w:spacing w:val="-6"/>
        </w:rPr>
        <w:t>,</w:t>
      </w:r>
      <w:r w:rsidRPr="009044F1">
        <w:rPr>
          <w:rFonts w:ascii="GHEA Grapalat" w:hAnsi="GHEA Grapalat"/>
        </w:rPr>
        <w:t xml:space="preserve"> </w:t>
      </w:r>
    </w:p>
    <w:p w14:paraId="75AB225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51549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827481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606C59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0A571D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CD74D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C44BC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79C51A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2F4981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C7C1EF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20BDF8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2F8D43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F323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1DF27F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60E040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2BC50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5EFEA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05BA2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69BF5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211A8" w:rsidRPr="005744FC" w14:paraId="2EF9DA4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0D8FD2" w14:textId="091DD7ED" w:rsidR="001211A8" w:rsidRPr="005744FC" w:rsidRDefault="001211A8" w:rsidP="001211A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531147" w14:textId="6530BBA5" w:rsidR="001211A8" w:rsidRPr="005744FC" w:rsidRDefault="001211A8" w:rsidP="001211A8">
            <w:pPr>
              <w:widowControl w:val="0"/>
              <w:rPr>
                <w:rFonts w:ascii="GHEA Grapalat" w:hAnsi="GHEA Grapalat"/>
                <w:sz w:val="20"/>
                <w:szCs w:val="20"/>
              </w:rPr>
            </w:pPr>
            <w:r w:rsidRPr="00EF376C">
              <w:rPr>
                <w:rFonts w:ascii="GHEA Grapalat" w:hAnsi="GHEA Grapalat"/>
                <w:b/>
                <w:bCs/>
                <w:sz w:val="20"/>
                <w:szCs w:val="20"/>
              </w:rPr>
              <w:t xml:space="preserve">Услуги по </w:t>
            </w:r>
            <w:r w:rsidR="00B973EB">
              <w:rPr>
                <w:rFonts w:ascii="GHEA Grapalat" w:hAnsi="GHEA Grapalat"/>
                <w:b/>
                <w:bCs/>
                <w:sz w:val="20"/>
                <w:szCs w:val="20"/>
              </w:rPr>
              <w:t>ремонту грузовиков</w:t>
            </w:r>
          </w:p>
        </w:tc>
        <w:tc>
          <w:tcPr>
            <w:tcW w:w="1701" w:type="dxa"/>
            <w:tcBorders>
              <w:top w:val="single" w:sz="4" w:space="0" w:color="auto"/>
              <w:left w:val="single" w:sz="4" w:space="0" w:color="auto"/>
              <w:bottom w:val="single" w:sz="4" w:space="0" w:color="auto"/>
              <w:right w:val="single" w:sz="4" w:space="0" w:color="auto"/>
            </w:tcBorders>
          </w:tcPr>
          <w:p w14:paraId="55CAAE27" w14:textId="77777777" w:rsidR="001211A8" w:rsidRPr="005744FC" w:rsidRDefault="001211A8" w:rsidP="001211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B87F472" w14:textId="77777777" w:rsidR="001211A8" w:rsidRPr="005744FC" w:rsidRDefault="001211A8" w:rsidP="001211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9B990EF" w14:textId="77777777" w:rsidR="001211A8" w:rsidRPr="005744FC" w:rsidRDefault="001211A8" w:rsidP="001211A8">
            <w:pPr>
              <w:widowControl w:val="0"/>
              <w:jc w:val="center"/>
              <w:rPr>
                <w:rFonts w:ascii="GHEA Grapalat" w:hAnsi="GHEA Grapalat"/>
                <w:sz w:val="20"/>
                <w:szCs w:val="20"/>
              </w:rPr>
            </w:pPr>
          </w:p>
        </w:tc>
      </w:tr>
      <w:tr w:rsidR="003D2166" w:rsidRPr="005744FC" w14:paraId="2169DB1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426C32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E19A1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4D399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5A67DE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F38643A" w14:textId="77777777" w:rsidR="003D2166" w:rsidRPr="005744FC" w:rsidRDefault="003D2166" w:rsidP="00B46D58">
            <w:pPr>
              <w:widowControl w:val="0"/>
              <w:jc w:val="center"/>
              <w:rPr>
                <w:rFonts w:ascii="GHEA Grapalat" w:hAnsi="GHEA Grapalat"/>
                <w:sz w:val="20"/>
                <w:szCs w:val="20"/>
              </w:rPr>
            </w:pPr>
          </w:p>
        </w:tc>
      </w:tr>
    </w:tbl>
    <w:p w14:paraId="7506C8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0567E6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3BA3F6" w14:textId="77777777" w:rsidR="00DC619D" w:rsidRPr="00D3436F" w:rsidRDefault="00DC619D" w:rsidP="00B46D58">
      <w:pPr>
        <w:widowControl w:val="0"/>
        <w:spacing w:after="160"/>
        <w:jc w:val="both"/>
        <w:rPr>
          <w:rFonts w:ascii="GHEA Grapalat" w:hAnsi="GHEA Grapalat"/>
          <w:lang w:val="es-ES"/>
        </w:rPr>
      </w:pPr>
    </w:p>
    <w:p w14:paraId="580DE1D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79DEE44" w14:textId="77777777" w:rsidR="00B217BB" w:rsidRDefault="00B217BB" w:rsidP="00B46D58">
      <w:pPr>
        <w:rPr>
          <w:rFonts w:ascii="GHEA Grapalat" w:hAnsi="GHEA Grapalat"/>
          <w:b/>
        </w:rPr>
      </w:pPr>
      <w:r>
        <w:rPr>
          <w:rFonts w:ascii="GHEA Grapalat" w:hAnsi="GHEA Grapalat"/>
          <w:b/>
        </w:rPr>
        <w:br w:type="page"/>
      </w:r>
    </w:p>
    <w:p w14:paraId="70CA758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C25C165" w14:textId="0E4622E7" w:rsidR="00406FFB" w:rsidRPr="00374F4A" w:rsidRDefault="00406FFB" w:rsidP="00406FF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737C6">
        <w:rPr>
          <w:rFonts w:ascii="GHEA Grapalat" w:hAnsi="GHEA Grapalat"/>
          <w:b/>
          <w:sz w:val="24"/>
          <w:szCs w:val="24"/>
          <w:lang w:val="en-US"/>
        </w:rPr>
        <w:t>EASM</w:t>
      </w:r>
      <w:r w:rsidR="003737C6" w:rsidRPr="003737C6">
        <w:rPr>
          <w:rFonts w:ascii="GHEA Grapalat" w:hAnsi="GHEA Grapalat"/>
          <w:b/>
          <w:sz w:val="24"/>
          <w:szCs w:val="24"/>
        </w:rPr>
        <w:t>-</w:t>
      </w:r>
      <w:proofErr w:type="spellStart"/>
      <w:r w:rsidR="003737C6">
        <w:rPr>
          <w:rFonts w:ascii="GHEA Grapalat" w:hAnsi="GHEA Grapalat"/>
          <w:b/>
          <w:sz w:val="24"/>
          <w:szCs w:val="24"/>
          <w:lang w:val="en-US"/>
        </w:rPr>
        <w:t>GHCDzB</w:t>
      </w:r>
      <w:proofErr w:type="spellEnd"/>
      <w:r w:rsidR="003737C6" w:rsidRPr="003737C6">
        <w:rPr>
          <w:rFonts w:ascii="GHEA Grapalat" w:hAnsi="GHEA Grapalat"/>
          <w:b/>
          <w:sz w:val="24"/>
          <w:szCs w:val="24"/>
        </w:rPr>
        <w:t>-26/20</w:t>
      </w:r>
      <w:r>
        <w:rPr>
          <w:rFonts w:ascii="GHEA Grapalat" w:hAnsi="GHEA Grapalat"/>
          <w:sz w:val="24"/>
          <w:szCs w:val="24"/>
        </w:rPr>
        <w:t>"</w:t>
      </w:r>
    </w:p>
    <w:p w14:paraId="32004B29"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0502861"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E29EBD4" w14:textId="77777777" w:rsidR="000E5A91" w:rsidRPr="00B138F3" w:rsidRDefault="000E5A91" w:rsidP="000E5A91">
      <w:pPr>
        <w:widowControl w:val="0"/>
        <w:spacing w:after="160"/>
        <w:ind w:left="567" w:right="565"/>
        <w:jc w:val="center"/>
        <w:rPr>
          <w:rFonts w:ascii="GHEA Grapalat" w:hAnsi="GHEA Grapalat"/>
          <w:b/>
        </w:rPr>
      </w:pPr>
    </w:p>
    <w:p w14:paraId="1948EEA6"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1DF8067C" w14:textId="77777777" w:rsidR="00BF7253" w:rsidRPr="00B138F3" w:rsidRDefault="00BF7253">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Change w:id="27" w:author="Inesa Kocharyan" w:date="2023-07-07T09:46:00Z">
          <w:pPr>
            <w:pStyle w:val="af4"/>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4F1D9505"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CEAAFB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263E39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D1EBEB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F886347"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E5575F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F9BFA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DA2C1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5DAB66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294D9C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3725B0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51B62A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6A385B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A4DA568"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FCF5E2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5BA9B5"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8"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9"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48A2666"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32EFDFE3" w14:textId="77777777" w:rsidR="00237F41" w:rsidRDefault="003A7B6D" w:rsidP="003A7B6D">
      <w:pPr>
        <w:pStyle w:val="af4"/>
        <w:shd w:val="clear" w:color="auto" w:fill="FFFFFF"/>
        <w:spacing w:before="0" w:beforeAutospacing="0" w:after="0" w:afterAutospacing="0"/>
        <w:ind w:firstLine="375"/>
        <w:jc w:val="both"/>
        <w:rPr>
          <w:ins w:id="3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76CDBB9"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663618A4"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445C3839"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20E5CB16"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2AACBF72"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40393196"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6D3011A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22C69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29068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ECAFC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41F4DD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FFAED7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7450C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14BFA2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C94AF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4CDB3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819FE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DFFDC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1171F6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1D36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EB4EC5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DDB86B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CC14C3"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45677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29F05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B2B8F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8700A6C" w14:textId="77777777" w:rsidR="00260163" w:rsidRPr="00B138F3" w:rsidRDefault="00260163" w:rsidP="00B46D58">
      <w:pPr>
        <w:widowControl w:val="0"/>
        <w:spacing w:after="160"/>
        <w:ind w:left="567" w:right="565"/>
        <w:jc w:val="center"/>
        <w:rPr>
          <w:rFonts w:ascii="GHEA Grapalat" w:hAnsi="GHEA Grapalat"/>
          <w:b/>
        </w:rPr>
      </w:pPr>
    </w:p>
    <w:p w14:paraId="4D4C8768" w14:textId="77777777" w:rsidR="00CF2692" w:rsidRPr="00B138F3" w:rsidRDefault="00CF2692" w:rsidP="00B46D58">
      <w:pPr>
        <w:widowControl w:val="0"/>
        <w:spacing w:after="160"/>
        <w:ind w:left="567" w:right="565"/>
        <w:jc w:val="center"/>
        <w:rPr>
          <w:rFonts w:ascii="GHEA Grapalat" w:hAnsi="GHEA Grapalat"/>
          <w:b/>
        </w:rPr>
      </w:pPr>
    </w:p>
    <w:p w14:paraId="0BF38723" w14:textId="77777777" w:rsidR="00CF2692" w:rsidRPr="00B138F3" w:rsidRDefault="00CF2692" w:rsidP="00B46D58">
      <w:pPr>
        <w:widowControl w:val="0"/>
        <w:spacing w:after="160"/>
        <w:ind w:left="567" w:right="565"/>
        <w:jc w:val="center"/>
        <w:rPr>
          <w:rFonts w:ascii="GHEA Grapalat" w:hAnsi="GHEA Grapalat"/>
          <w:b/>
        </w:rPr>
      </w:pPr>
    </w:p>
    <w:p w14:paraId="189401D7" w14:textId="77777777" w:rsidR="00CF2692" w:rsidRPr="00B138F3" w:rsidRDefault="00CF2692" w:rsidP="00B46D58">
      <w:pPr>
        <w:widowControl w:val="0"/>
        <w:spacing w:after="160"/>
        <w:ind w:left="567" w:right="565"/>
        <w:jc w:val="center"/>
        <w:rPr>
          <w:rFonts w:ascii="GHEA Grapalat" w:hAnsi="GHEA Grapalat"/>
          <w:b/>
        </w:rPr>
      </w:pPr>
    </w:p>
    <w:p w14:paraId="01174A75" w14:textId="77777777" w:rsidR="00CF2692" w:rsidRPr="00B138F3" w:rsidRDefault="00CF2692" w:rsidP="00B46D58">
      <w:pPr>
        <w:widowControl w:val="0"/>
        <w:spacing w:after="160"/>
        <w:ind w:left="567" w:right="565"/>
        <w:jc w:val="center"/>
        <w:rPr>
          <w:rFonts w:ascii="GHEA Grapalat" w:hAnsi="GHEA Grapalat"/>
          <w:b/>
        </w:rPr>
      </w:pPr>
    </w:p>
    <w:p w14:paraId="75902A91" w14:textId="77777777" w:rsidR="00CF2692" w:rsidRPr="00B138F3" w:rsidRDefault="00CF2692" w:rsidP="00B46D58">
      <w:pPr>
        <w:widowControl w:val="0"/>
        <w:spacing w:after="160"/>
        <w:ind w:left="567" w:right="565"/>
        <w:jc w:val="center"/>
        <w:rPr>
          <w:rFonts w:ascii="GHEA Grapalat" w:hAnsi="GHEA Grapalat"/>
          <w:b/>
        </w:rPr>
      </w:pPr>
    </w:p>
    <w:p w14:paraId="36BDE221" w14:textId="77777777" w:rsidR="00CF2692" w:rsidRPr="00B138F3" w:rsidRDefault="00CF2692" w:rsidP="00B46D58">
      <w:pPr>
        <w:widowControl w:val="0"/>
        <w:spacing w:after="160"/>
        <w:ind w:left="567" w:right="565"/>
        <w:jc w:val="center"/>
        <w:rPr>
          <w:rFonts w:ascii="GHEA Grapalat" w:hAnsi="GHEA Grapalat"/>
          <w:b/>
        </w:rPr>
      </w:pPr>
    </w:p>
    <w:p w14:paraId="2D98EF1F" w14:textId="77777777" w:rsidR="00CF2692" w:rsidRPr="00B138F3" w:rsidRDefault="00CF2692" w:rsidP="00B46D58">
      <w:pPr>
        <w:widowControl w:val="0"/>
        <w:spacing w:after="160"/>
        <w:ind w:left="567" w:right="565"/>
        <w:jc w:val="center"/>
        <w:rPr>
          <w:rFonts w:ascii="GHEA Grapalat" w:hAnsi="GHEA Grapalat"/>
          <w:b/>
        </w:rPr>
      </w:pPr>
    </w:p>
    <w:p w14:paraId="5F1A37A6" w14:textId="77777777" w:rsidR="00CF2692" w:rsidRPr="00B138F3" w:rsidRDefault="00CF2692" w:rsidP="00B46D58">
      <w:pPr>
        <w:widowControl w:val="0"/>
        <w:spacing w:after="160"/>
        <w:ind w:left="567" w:right="565"/>
        <w:jc w:val="center"/>
        <w:rPr>
          <w:rFonts w:ascii="GHEA Grapalat" w:hAnsi="GHEA Grapalat"/>
          <w:b/>
        </w:rPr>
      </w:pPr>
    </w:p>
    <w:p w14:paraId="0BD5CEC6" w14:textId="77777777" w:rsidR="00CF2692" w:rsidRPr="00B138F3" w:rsidRDefault="00CF2692" w:rsidP="00B46D58">
      <w:pPr>
        <w:widowControl w:val="0"/>
        <w:spacing w:after="160"/>
        <w:ind w:left="567" w:right="565"/>
        <w:jc w:val="center"/>
        <w:rPr>
          <w:rFonts w:ascii="GHEA Grapalat" w:hAnsi="GHEA Grapalat"/>
          <w:b/>
        </w:rPr>
      </w:pPr>
    </w:p>
    <w:p w14:paraId="246A31E3" w14:textId="77777777" w:rsidR="00CF2692" w:rsidRPr="00B138F3" w:rsidRDefault="00CF2692" w:rsidP="00B46D58">
      <w:pPr>
        <w:widowControl w:val="0"/>
        <w:spacing w:after="160"/>
        <w:ind w:left="567" w:right="565"/>
        <w:jc w:val="center"/>
        <w:rPr>
          <w:rFonts w:ascii="GHEA Grapalat" w:hAnsi="GHEA Grapalat"/>
          <w:b/>
        </w:rPr>
      </w:pPr>
    </w:p>
    <w:p w14:paraId="19088E89" w14:textId="77777777" w:rsidR="00CF2692" w:rsidRPr="00B138F3" w:rsidRDefault="00CF2692" w:rsidP="00B46D58">
      <w:pPr>
        <w:widowControl w:val="0"/>
        <w:spacing w:after="160"/>
        <w:ind w:left="567" w:right="565"/>
        <w:jc w:val="center"/>
        <w:rPr>
          <w:rFonts w:ascii="GHEA Grapalat" w:hAnsi="GHEA Grapalat"/>
          <w:b/>
        </w:rPr>
      </w:pPr>
    </w:p>
    <w:p w14:paraId="7850D2AA" w14:textId="77777777" w:rsidR="00CF2692" w:rsidRPr="00B138F3" w:rsidRDefault="00CF2692" w:rsidP="00B46D58">
      <w:pPr>
        <w:widowControl w:val="0"/>
        <w:spacing w:after="160"/>
        <w:ind w:left="567" w:right="565"/>
        <w:jc w:val="center"/>
        <w:rPr>
          <w:rFonts w:ascii="GHEA Grapalat" w:hAnsi="GHEA Grapalat"/>
          <w:b/>
        </w:rPr>
      </w:pPr>
    </w:p>
    <w:p w14:paraId="4FAECD1A" w14:textId="77777777" w:rsidR="009B7A85" w:rsidRDefault="009B7A85" w:rsidP="001005B0">
      <w:pPr>
        <w:widowControl w:val="0"/>
        <w:spacing w:after="160"/>
        <w:ind w:firstLine="567"/>
        <w:jc w:val="right"/>
        <w:rPr>
          <w:rFonts w:ascii="GHEA Grapalat" w:hAnsi="GHEA Grapalat"/>
          <w:b/>
        </w:rPr>
      </w:pPr>
    </w:p>
    <w:p w14:paraId="7FFF3655" w14:textId="77777777" w:rsidR="00551887" w:rsidRPr="00503411" w:rsidRDefault="00551887" w:rsidP="001005B0">
      <w:pPr>
        <w:widowControl w:val="0"/>
        <w:spacing w:after="160"/>
        <w:ind w:firstLine="567"/>
        <w:jc w:val="right"/>
        <w:rPr>
          <w:rFonts w:ascii="GHEA Grapalat" w:hAnsi="GHEA Grapalat"/>
          <w:b/>
        </w:rPr>
      </w:pPr>
    </w:p>
    <w:p w14:paraId="7CD45D8D" w14:textId="77777777" w:rsidR="00551887" w:rsidRPr="00503411" w:rsidRDefault="00551887" w:rsidP="001005B0">
      <w:pPr>
        <w:widowControl w:val="0"/>
        <w:spacing w:after="160"/>
        <w:ind w:firstLine="567"/>
        <w:jc w:val="right"/>
        <w:rPr>
          <w:rFonts w:ascii="GHEA Grapalat" w:hAnsi="GHEA Grapalat"/>
          <w:b/>
        </w:rPr>
      </w:pPr>
    </w:p>
    <w:p w14:paraId="7A15E208" w14:textId="77777777" w:rsidR="00503411" w:rsidRDefault="00503411">
      <w:pPr>
        <w:rPr>
          <w:rFonts w:ascii="GHEA Grapalat" w:hAnsi="GHEA Grapalat"/>
          <w:b/>
        </w:rPr>
      </w:pPr>
      <w:r>
        <w:rPr>
          <w:rFonts w:ascii="GHEA Grapalat" w:hAnsi="GHEA Grapalat"/>
          <w:b/>
        </w:rPr>
        <w:br w:type="page"/>
      </w:r>
    </w:p>
    <w:p w14:paraId="348D37D4"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9FE0D85" w14:textId="59ED8557" w:rsidR="00460324" w:rsidRPr="00374F4A" w:rsidRDefault="00460324" w:rsidP="0046032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737C6">
        <w:rPr>
          <w:rFonts w:ascii="GHEA Grapalat" w:hAnsi="GHEA Grapalat"/>
          <w:b/>
          <w:sz w:val="24"/>
          <w:szCs w:val="24"/>
          <w:lang w:val="en-US"/>
        </w:rPr>
        <w:t>EASM</w:t>
      </w:r>
      <w:r w:rsidR="003737C6" w:rsidRPr="003737C6">
        <w:rPr>
          <w:rFonts w:ascii="GHEA Grapalat" w:hAnsi="GHEA Grapalat"/>
          <w:b/>
          <w:sz w:val="24"/>
          <w:szCs w:val="24"/>
        </w:rPr>
        <w:t>-</w:t>
      </w:r>
      <w:proofErr w:type="spellStart"/>
      <w:r w:rsidR="003737C6">
        <w:rPr>
          <w:rFonts w:ascii="GHEA Grapalat" w:hAnsi="GHEA Grapalat"/>
          <w:b/>
          <w:sz w:val="24"/>
          <w:szCs w:val="24"/>
          <w:lang w:val="en-US"/>
        </w:rPr>
        <w:t>GHCDzB</w:t>
      </w:r>
      <w:proofErr w:type="spellEnd"/>
      <w:r w:rsidR="003737C6" w:rsidRPr="003737C6">
        <w:rPr>
          <w:rFonts w:ascii="GHEA Grapalat" w:hAnsi="GHEA Grapalat"/>
          <w:b/>
          <w:sz w:val="24"/>
          <w:szCs w:val="24"/>
        </w:rPr>
        <w:t>-26/20</w:t>
      </w:r>
      <w:r>
        <w:rPr>
          <w:rFonts w:ascii="GHEA Grapalat" w:hAnsi="GHEA Grapalat"/>
          <w:sz w:val="24"/>
          <w:szCs w:val="24"/>
        </w:rPr>
        <w:t>"</w:t>
      </w:r>
    </w:p>
    <w:p w14:paraId="28A3A1A6" w14:textId="19C3DCE5" w:rsidR="007B3F5F" w:rsidRPr="00B138F3" w:rsidRDefault="007B3F5F" w:rsidP="001005B0">
      <w:pPr>
        <w:widowControl w:val="0"/>
        <w:spacing w:after="160"/>
        <w:ind w:firstLine="567"/>
        <w:jc w:val="right"/>
        <w:rPr>
          <w:rFonts w:ascii="GHEA Grapalat" w:hAnsi="GHEA Grapalat" w:cs="Arial"/>
          <w:b/>
        </w:rPr>
      </w:pPr>
    </w:p>
    <w:p w14:paraId="287D2AC8"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4DF0D7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C13E9F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30385D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933670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4040EB4"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AB4B8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212226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CBF8A7C"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B309DA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31BD02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D0D378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17AA8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19F4F1C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4EB394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F0038A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AF1F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B7104D2"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9D2A45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0F74BF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A2AED1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BD696F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69AAF7" w14:textId="77777777" w:rsidR="0097529A" w:rsidRDefault="00905268" w:rsidP="00905268">
      <w:pPr>
        <w:pStyle w:val="af4"/>
        <w:shd w:val="clear" w:color="auto" w:fill="FFFFFF"/>
        <w:ind w:firstLine="374"/>
        <w:contextualSpacing/>
        <w:jc w:val="both"/>
        <w:rPr>
          <w:ins w:id="3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AD09289"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E924C37" w14:textId="77777777" w:rsidR="00905268" w:rsidRPr="00FE49C7" w:rsidDel="0097529A" w:rsidRDefault="00905268" w:rsidP="00905268">
      <w:pPr>
        <w:pStyle w:val="af4"/>
        <w:shd w:val="clear" w:color="auto" w:fill="FFFFFF"/>
        <w:ind w:firstLine="374"/>
        <w:contextualSpacing/>
        <w:jc w:val="both"/>
        <w:rPr>
          <w:del w:id="32" w:author="Inesa Kocharyan" w:date="2023-07-07T09:52:00Z"/>
          <w:rFonts w:ascii="GHEA Grapalat" w:eastAsiaTheme="minorHAnsi" w:hAnsi="GHEA Grapalat" w:cstheme="minorBidi"/>
        </w:rPr>
      </w:pPr>
    </w:p>
    <w:p w14:paraId="5D82A788"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7861E62B"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5EC7F0B0"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37696D86"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629B827F"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2EA33A8"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6DCC6E9F"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56BCCB9D" w14:textId="77777777" w:rsidR="009B3563" w:rsidRDefault="009B3563" w:rsidP="00905268">
      <w:pPr>
        <w:pStyle w:val="af4"/>
        <w:shd w:val="clear" w:color="auto" w:fill="FFFFFF"/>
        <w:contextualSpacing/>
        <w:jc w:val="both"/>
        <w:rPr>
          <w:ins w:id="33" w:author="Inesa Kocharyan" w:date="2023-07-07T09:54:00Z"/>
          <w:rFonts w:ascii="GHEA Grapalat" w:eastAsiaTheme="minorHAnsi" w:hAnsi="GHEA Grapalat" w:cstheme="minorBidi"/>
        </w:rPr>
      </w:pPr>
    </w:p>
    <w:p w14:paraId="23DC2E90"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50F30CB3"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173B06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E6E42B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0258E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019310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17B438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DB0F7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EEC9474"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812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BFDD3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9582C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C8092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1401B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592E70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FB6DD8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5E3F6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BB3B39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FD08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2C0D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20477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595A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F0467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6F59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E117F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76070D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9D4A3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101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E029E0" w14:textId="77777777" w:rsidR="00CF2692" w:rsidRPr="00B138F3" w:rsidRDefault="00CF2692" w:rsidP="00B46D58">
      <w:pPr>
        <w:widowControl w:val="0"/>
        <w:spacing w:after="160"/>
        <w:ind w:left="567" w:right="565"/>
        <w:jc w:val="center"/>
        <w:rPr>
          <w:rFonts w:ascii="GHEA Grapalat" w:hAnsi="GHEA Grapalat"/>
          <w:b/>
        </w:rPr>
      </w:pPr>
    </w:p>
    <w:p w14:paraId="08B35E28" w14:textId="77777777" w:rsidR="00CF2692" w:rsidRPr="00B138F3" w:rsidRDefault="00CF2692" w:rsidP="00B46D58">
      <w:pPr>
        <w:widowControl w:val="0"/>
        <w:spacing w:after="160"/>
        <w:ind w:left="567" w:right="565"/>
        <w:jc w:val="center"/>
        <w:rPr>
          <w:rFonts w:ascii="GHEA Grapalat" w:hAnsi="GHEA Grapalat"/>
          <w:b/>
        </w:rPr>
      </w:pPr>
    </w:p>
    <w:p w14:paraId="642FC799" w14:textId="77777777" w:rsidR="007B3F5F" w:rsidRPr="00B138F3" w:rsidRDefault="007B3F5F" w:rsidP="00B46D58">
      <w:pPr>
        <w:widowControl w:val="0"/>
        <w:spacing w:after="160"/>
        <w:ind w:left="567" w:right="565"/>
        <w:jc w:val="center"/>
        <w:rPr>
          <w:rFonts w:ascii="GHEA Grapalat" w:hAnsi="GHEA Grapalat"/>
          <w:b/>
        </w:rPr>
      </w:pPr>
    </w:p>
    <w:p w14:paraId="180912B9" w14:textId="77777777" w:rsidR="00CF2692" w:rsidRPr="00B138F3" w:rsidRDefault="00CF2692" w:rsidP="00B46D58">
      <w:pPr>
        <w:widowControl w:val="0"/>
        <w:spacing w:after="160"/>
        <w:ind w:left="567" w:right="565"/>
        <w:jc w:val="center"/>
        <w:rPr>
          <w:rFonts w:ascii="GHEA Grapalat" w:hAnsi="GHEA Grapalat"/>
          <w:b/>
        </w:rPr>
      </w:pPr>
    </w:p>
    <w:p w14:paraId="2F200A64" w14:textId="77777777" w:rsidR="001005B0" w:rsidRPr="00B138F3" w:rsidRDefault="001005B0" w:rsidP="00B46D58">
      <w:pPr>
        <w:widowControl w:val="0"/>
        <w:spacing w:after="160"/>
        <w:ind w:left="567" w:right="565"/>
        <w:jc w:val="center"/>
        <w:rPr>
          <w:rFonts w:ascii="GHEA Grapalat" w:hAnsi="GHEA Grapalat"/>
          <w:b/>
        </w:rPr>
      </w:pPr>
    </w:p>
    <w:p w14:paraId="5ECB694B" w14:textId="79A1F9B1" w:rsidR="00A77CB2" w:rsidRDefault="00A77CB2" w:rsidP="00A77CB2">
      <w:pPr>
        <w:rPr>
          <w:rFonts w:ascii="GHEA Grapalat" w:hAnsi="GHEA Grapalat"/>
          <w:i/>
          <w:sz w:val="22"/>
          <w:szCs w:val="22"/>
        </w:rPr>
      </w:pPr>
    </w:p>
    <w:p w14:paraId="3C934993" w14:textId="77777777" w:rsidR="00A77CB2" w:rsidRDefault="00A77CB2" w:rsidP="00A77CB2">
      <w:pPr>
        <w:jc w:val="both"/>
        <w:rPr>
          <w:rFonts w:ascii="GHEA Grapalat" w:hAnsi="GHEA Grapalat"/>
          <w:i/>
          <w:sz w:val="22"/>
          <w:szCs w:val="22"/>
        </w:rPr>
      </w:pPr>
    </w:p>
    <w:p w14:paraId="797A5262"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AD17A56" w14:textId="7C6FF063" w:rsidR="00460324" w:rsidRPr="00374F4A" w:rsidRDefault="00460324" w:rsidP="0046032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737C6">
        <w:rPr>
          <w:rFonts w:ascii="GHEA Grapalat" w:hAnsi="GHEA Grapalat"/>
          <w:b/>
          <w:sz w:val="24"/>
          <w:szCs w:val="24"/>
          <w:lang w:val="en-US"/>
        </w:rPr>
        <w:t>EASM</w:t>
      </w:r>
      <w:r w:rsidR="003737C6" w:rsidRPr="003737C6">
        <w:rPr>
          <w:rFonts w:ascii="GHEA Grapalat" w:hAnsi="GHEA Grapalat"/>
          <w:b/>
          <w:sz w:val="24"/>
          <w:szCs w:val="24"/>
        </w:rPr>
        <w:t>-</w:t>
      </w:r>
      <w:proofErr w:type="spellStart"/>
      <w:r w:rsidR="003737C6">
        <w:rPr>
          <w:rFonts w:ascii="GHEA Grapalat" w:hAnsi="GHEA Grapalat"/>
          <w:b/>
          <w:sz w:val="24"/>
          <w:szCs w:val="24"/>
          <w:lang w:val="en-US"/>
        </w:rPr>
        <w:t>GHCDzB</w:t>
      </w:r>
      <w:proofErr w:type="spellEnd"/>
      <w:r w:rsidR="003737C6" w:rsidRPr="003737C6">
        <w:rPr>
          <w:rFonts w:ascii="GHEA Grapalat" w:hAnsi="GHEA Grapalat"/>
          <w:b/>
          <w:sz w:val="24"/>
          <w:szCs w:val="24"/>
        </w:rPr>
        <w:t>-26/20</w:t>
      </w:r>
      <w:r>
        <w:rPr>
          <w:rFonts w:ascii="GHEA Grapalat" w:hAnsi="GHEA Grapalat"/>
          <w:sz w:val="24"/>
          <w:szCs w:val="24"/>
        </w:rPr>
        <w:t>"</w:t>
      </w:r>
    </w:p>
    <w:p w14:paraId="6BC8FC9A" w14:textId="77777777" w:rsidR="003D2FE2" w:rsidRPr="00B138F3" w:rsidRDefault="003D2FE2" w:rsidP="003D2FE2">
      <w:pPr>
        <w:widowControl w:val="0"/>
        <w:spacing w:after="160"/>
        <w:jc w:val="center"/>
        <w:rPr>
          <w:rFonts w:ascii="GHEA Grapalat" w:hAnsi="GHEA Grapalat"/>
          <w:b/>
          <w:sz w:val="22"/>
          <w:szCs w:val="22"/>
        </w:rPr>
      </w:pPr>
    </w:p>
    <w:p w14:paraId="188F84F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4EC326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8B3F4C7" w14:textId="77777777" w:rsidTr="00B932B8">
        <w:tc>
          <w:tcPr>
            <w:tcW w:w="4786" w:type="dxa"/>
          </w:tcPr>
          <w:p w14:paraId="0457326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3552B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6AC2412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94A13E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9E9D76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AFAB3B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CD26A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50D73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F261974" w14:textId="7A897983" w:rsidR="00874F3B" w:rsidRDefault="003D2FE2" w:rsidP="00874F3B">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74F3B" w:rsidRPr="00B138F3">
        <w:rPr>
          <w:rFonts w:ascii="GHEA Grapalat" w:hAnsi="GHEA Grapalat"/>
          <w:spacing w:val="-6"/>
        </w:rPr>
        <w:t xml:space="preserve">Компания участвует в организованной </w:t>
      </w:r>
      <w:r w:rsidR="00874F3B" w:rsidRPr="00D75B8F">
        <w:rPr>
          <w:rFonts w:ascii="GHEA Grapalat" w:hAnsi="GHEA Grapalat"/>
          <w:b/>
          <w:i/>
          <w:lang w:val="af-ZA"/>
        </w:rPr>
        <w:t>Общинное учереждение «Вывоз мусора и санитарная очистка Еревана»</w:t>
      </w:r>
      <w:r w:rsidR="00874F3B" w:rsidRPr="00B138F3">
        <w:rPr>
          <w:rFonts w:ascii="GHEA Grapalat" w:hAnsi="GHEA Grapalat"/>
          <w:spacing w:val="-6"/>
        </w:rPr>
        <w:t xml:space="preserve"> (далее — Заказчик) </w:t>
      </w:r>
      <w:r w:rsidR="00874F3B">
        <w:rPr>
          <w:rFonts w:ascii="GHEA Grapalat" w:hAnsi="GHEA Grapalat"/>
          <w:spacing w:val="-6"/>
        </w:rPr>
        <w:t xml:space="preserve">в </w:t>
      </w:r>
      <w:r w:rsidR="00874F3B" w:rsidRPr="00B138F3">
        <w:rPr>
          <w:rFonts w:ascii="GHEA Grapalat" w:hAnsi="GHEA Grapalat"/>
        </w:rPr>
        <w:t xml:space="preserve">процедуре закупок под кодом </w:t>
      </w:r>
      <w:r w:rsidR="00874F3B">
        <w:rPr>
          <w:rFonts w:ascii="GHEA Grapalat" w:hAnsi="GHEA Grapalat"/>
        </w:rPr>
        <w:t>"</w:t>
      </w:r>
      <w:r w:rsidR="003737C6">
        <w:rPr>
          <w:rFonts w:ascii="GHEA Grapalat" w:hAnsi="GHEA Grapalat"/>
          <w:lang w:val="en-US"/>
        </w:rPr>
        <w:t>EASM</w:t>
      </w:r>
      <w:r w:rsidR="003737C6" w:rsidRPr="003737C6">
        <w:rPr>
          <w:rFonts w:ascii="GHEA Grapalat" w:hAnsi="GHEA Grapalat"/>
        </w:rPr>
        <w:t>-</w:t>
      </w:r>
      <w:proofErr w:type="spellStart"/>
      <w:r w:rsidR="003737C6">
        <w:rPr>
          <w:rFonts w:ascii="GHEA Grapalat" w:hAnsi="GHEA Grapalat"/>
          <w:lang w:val="en-US"/>
        </w:rPr>
        <w:t>GHCDzB</w:t>
      </w:r>
      <w:proofErr w:type="spellEnd"/>
      <w:r w:rsidR="003737C6" w:rsidRPr="003737C6">
        <w:rPr>
          <w:rFonts w:ascii="GHEA Grapalat" w:hAnsi="GHEA Grapalat"/>
        </w:rPr>
        <w:t>-26/20</w:t>
      </w:r>
      <w:r w:rsidR="00874F3B">
        <w:rPr>
          <w:rFonts w:ascii="GHEA Grapalat" w:hAnsi="GHEA Grapalat"/>
        </w:rPr>
        <w:t>"</w:t>
      </w:r>
      <w:r w:rsidR="00874F3B" w:rsidRPr="00B138F3">
        <w:rPr>
          <w:rFonts w:ascii="GHEA Grapalat" w:hAnsi="GHEA Grapalat"/>
        </w:rPr>
        <w:t>.</w:t>
      </w:r>
    </w:p>
    <w:p w14:paraId="5DC535D4" w14:textId="286E6BB0" w:rsidR="003D2FE2" w:rsidRPr="00B138F3" w:rsidRDefault="003D2FE2" w:rsidP="00874F3B">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1AEFE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15512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A4B0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20D4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83A1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C7AA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DB2A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F09A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75BD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9273B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13FF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74E4E5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220234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5F5C2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02E61B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E68AEC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070D8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9F7F5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FE3F68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7758A6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34BB12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9D87BF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11969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6F83112"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A7F58DA"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28090D1" w14:textId="77777777" w:rsidR="00686472" w:rsidRPr="003A1A43" w:rsidRDefault="00686472" w:rsidP="00686472">
      <w:pPr>
        <w:widowControl w:val="0"/>
        <w:jc w:val="both"/>
        <w:rPr>
          <w:rFonts w:ascii="GHEA Grapalat" w:hAnsi="GHEA Grapalat"/>
          <w:sz w:val="22"/>
          <w:szCs w:val="22"/>
        </w:rPr>
      </w:pPr>
    </w:p>
    <w:p w14:paraId="094071C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85A9114"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57C6A4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1071B75"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8B551A3" w14:textId="77777777" w:rsidR="00686472" w:rsidRPr="00830700" w:rsidRDefault="00686472" w:rsidP="000211F4">
      <w:pPr>
        <w:widowControl w:val="0"/>
        <w:spacing w:after="160"/>
        <w:rPr>
          <w:rFonts w:ascii="GHEA Grapalat" w:hAnsi="GHEA Grapalat"/>
          <w:sz w:val="22"/>
          <w:szCs w:val="22"/>
          <w:vertAlign w:val="superscript"/>
        </w:rPr>
      </w:pPr>
    </w:p>
    <w:p w14:paraId="0F09B6E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2BA89D9" w14:textId="77777777" w:rsidR="000211F4" w:rsidRPr="006F01C7" w:rsidRDefault="000211F4" w:rsidP="000211F4">
      <w:pPr>
        <w:widowControl w:val="0"/>
        <w:spacing w:after="160"/>
        <w:jc w:val="both"/>
        <w:rPr>
          <w:rFonts w:ascii="GHEA Grapalat" w:hAnsi="GHEA Grapalat"/>
          <w:sz w:val="22"/>
          <w:szCs w:val="22"/>
        </w:rPr>
      </w:pPr>
    </w:p>
    <w:p w14:paraId="4946F9B6" w14:textId="77777777" w:rsidR="000211F4" w:rsidRPr="006F01C7" w:rsidRDefault="000211F4" w:rsidP="000211F4">
      <w:pPr>
        <w:widowControl w:val="0"/>
        <w:spacing w:after="160"/>
        <w:jc w:val="both"/>
        <w:rPr>
          <w:rFonts w:ascii="GHEA Grapalat" w:hAnsi="GHEA Grapalat"/>
          <w:sz w:val="22"/>
          <w:szCs w:val="22"/>
        </w:rPr>
      </w:pPr>
    </w:p>
    <w:p w14:paraId="42E69795" w14:textId="77777777" w:rsidR="000211F4" w:rsidRPr="00B138F3" w:rsidRDefault="000211F4" w:rsidP="000211F4">
      <w:pPr>
        <w:widowControl w:val="0"/>
        <w:spacing w:after="160"/>
        <w:rPr>
          <w:rFonts w:ascii="GHEA Grapalat" w:hAnsi="GHEA Grapalat"/>
          <w:sz w:val="22"/>
          <w:szCs w:val="22"/>
        </w:rPr>
      </w:pPr>
    </w:p>
    <w:p w14:paraId="2351FF28"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BB654B6" w14:textId="77777777" w:rsidR="003D2FE2" w:rsidRPr="000211F4" w:rsidRDefault="003D2FE2" w:rsidP="003D2FE2">
      <w:pPr>
        <w:widowControl w:val="0"/>
        <w:spacing w:after="160"/>
        <w:jc w:val="right"/>
        <w:rPr>
          <w:rFonts w:ascii="GHEA Grapalat" w:hAnsi="GHEA Grapalat"/>
          <w:sz w:val="22"/>
          <w:szCs w:val="22"/>
        </w:rPr>
      </w:pPr>
    </w:p>
    <w:p w14:paraId="3CDC7FEB" w14:textId="77777777" w:rsidR="000211F4" w:rsidRPr="000211F4" w:rsidRDefault="000211F4" w:rsidP="003D2FE2">
      <w:pPr>
        <w:widowControl w:val="0"/>
        <w:spacing w:after="160"/>
        <w:jc w:val="right"/>
        <w:rPr>
          <w:rFonts w:ascii="GHEA Grapalat" w:hAnsi="GHEA Grapalat"/>
          <w:sz w:val="22"/>
          <w:szCs w:val="22"/>
        </w:rPr>
      </w:pPr>
    </w:p>
    <w:p w14:paraId="72241DE1" w14:textId="77777777" w:rsidR="003D2FE2" w:rsidRPr="00B138F3" w:rsidRDefault="003D2FE2" w:rsidP="003D2FE2">
      <w:pPr>
        <w:widowControl w:val="0"/>
        <w:spacing w:after="160"/>
        <w:jc w:val="both"/>
        <w:rPr>
          <w:rFonts w:ascii="GHEA Grapalat" w:hAnsi="GHEA Grapalat"/>
          <w:sz w:val="22"/>
          <w:szCs w:val="22"/>
        </w:rPr>
      </w:pPr>
    </w:p>
    <w:p w14:paraId="6E9B33D3" w14:textId="77777777" w:rsidR="003D2FE2" w:rsidRPr="00B138F3" w:rsidRDefault="003D2FE2" w:rsidP="003D2FE2">
      <w:pPr>
        <w:widowControl w:val="0"/>
        <w:spacing w:after="160"/>
        <w:jc w:val="both"/>
        <w:rPr>
          <w:rFonts w:ascii="GHEA Grapalat" w:hAnsi="GHEA Grapalat"/>
          <w:sz w:val="22"/>
          <w:szCs w:val="22"/>
        </w:rPr>
      </w:pPr>
    </w:p>
    <w:p w14:paraId="532025DB" w14:textId="77777777" w:rsidR="003D2FE2" w:rsidRPr="00B138F3" w:rsidRDefault="003D2FE2" w:rsidP="003D2FE2">
      <w:pPr>
        <w:rPr>
          <w:sz w:val="22"/>
          <w:szCs w:val="22"/>
        </w:rPr>
      </w:pPr>
    </w:p>
    <w:p w14:paraId="1359144F" w14:textId="77777777" w:rsidR="001005B0" w:rsidRPr="00B138F3" w:rsidRDefault="001005B0" w:rsidP="003D2FE2">
      <w:pPr>
        <w:widowControl w:val="0"/>
        <w:spacing w:after="160"/>
        <w:ind w:left="567" w:right="565"/>
        <w:jc w:val="both"/>
        <w:rPr>
          <w:rFonts w:ascii="GHEA Grapalat" w:hAnsi="GHEA Grapalat"/>
          <w:sz w:val="22"/>
          <w:szCs w:val="22"/>
        </w:rPr>
      </w:pPr>
    </w:p>
    <w:p w14:paraId="5B6CD4B1" w14:textId="77777777" w:rsidR="001005B0" w:rsidRPr="00B138F3" w:rsidRDefault="001005B0" w:rsidP="00B46D58">
      <w:pPr>
        <w:widowControl w:val="0"/>
        <w:spacing w:after="160"/>
        <w:ind w:left="567" w:right="565"/>
        <w:jc w:val="center"/>
        <w:rPr>
          <w:rFonts w:ascii="GHEA Grapalat" w:hAnsi="GHEA Grapalat"/>
          <w:b/>
          <w:sz w:val="22"/>
          <w:szCs w:val="22"/>
        </w:rPr>
      </w:pPr>
    </w:p>
    <w:p w14:paraId="79287AC4" w14:textId="77777777" w:rsidR="001005B0" w:rsidRPr="00B138F3" w:rsidRDefault="001005B0" w:rsidP="00B46D58">
      <w:pPr>
        <w:widowControl w:val="0"/>
        <w:spacing w:after="160"/>
        <w:ind w:left="567" w:right="565"/>
        <w:jc w:val="center"/>
        <w:rPr>
          <w:rFonts w:ascii="GHEA Grapalat" w:hAnsi="GHEA Grapalat"/>
          <w:b/>
          <w:sz w:val="22"/>
          <w:szCs w:val="22"/>
        </w:rPr>
      </w:pPr>
    </w:p>
    <w:p w14:paraId="20FAA3B2" w14:textId="77777777" w:rsidR="001005B0" w:rsidRPr="00B138F3" w:rsidRDefault="001005B0" w:rsidP="00B46D58">
      <w:pPr>
        <w:widowControl w:val="0"/>
        <w:spacing w:after="160"/>
        <w:ind w:left="567" w:right="565"/>
        <w:jc w:val="center"/>
        <w:rPr>
          <w:rFonts w:ascii="GHEA Grapalat" w:hAnsi="GHEA Grapalat"/>
          <w:b/>
          <w:sz w:val="22"/>
          <w:szCs w:val="22"/>
        </w:rPr>
      </w:pPr>
    </w:p>
    <w:p w14:paraId="4A66AC1F" w14:textId="77777777" w:rsidR="001005B0" w:rsidRPr="00B138F3" w:rsidRDefault="001005B0" w:rsidP="00B46D58">
      <w:pPr>
        <w:widowControl w:val="0"/>
        <w:spacing w:after="160"/>
        <w:ind w:left="567" w:right="565"/>
        <w:jc w:val="center"/>
        <w:rPr>
          <w:rFonts w:ascii="GHEA Grapalat" w:hAnsi="GHEA Grapalat"/>
          <w:b/>
          <w:sz w:val="22"/>
          <w:szCs w:val="22"/>
        </w:rPr>
      </w:pPr>
    </w:p>
    <w:p w14:paraId="5FE5ED89" w14:textId="77777777" w:rsidR="001005B0" w:rsidRPr="00B138F3" w:rsidRDefault="001005B0" w:rsidP="00B46D58">
      <w:pPr>
        <w:widowControl w:val="0"/>
        <w:spacing w:after="160"/>
        <w:ind w:left="567" w:right="565"/>
        <w:jc w:val="center"/>
        <w:rPr>
          <w:rFonts w:ascii="GHEA Grapalat" w:hAnsi="GHEA Grapalat"/>
          <w:b/>
          <w:sz w:val="22"/>
          <w:szCs w:val="22"/>
        </w:rPr>
      </w:pPr>
    </w:p>
    <w:p w14:paraId="12D69D87" w14:textId="77777777" w:rsidR="001005B0" w:rsidRPr="00B138F3" w:rsidRDefault="001005B0" w:rsidP="00B46D58">
      <w:pPr>
        <w:widowControl w:val="0"/>
        <w:spacing w:after="160"/>
        <w:ind w:left="567" w:right="565"/>
        <w:jc w:val="center"/>
        <w:rPr>
          <w:rFonts w:ascii="GHEA Grapalat" w:hAnsi="GHEA Grapalat"/>
          <w:b/>
        </w:rPr>
      </w:pPr>
    </w:p>
    <w:p w14:paraId="4E660814" w14:textId="77777777" w:rsidR="001005B0" w:rsidRPr="00B138F3" w:rsidRDefault="001005B0" w:rsidP="00B46D58">
      <w:pPr>
        <w:widowControl w:val="0"/>
        <w:spacing w:after="160"/>
        <w:ind w:left="567" w:right="565"/>
        <w:jc w:val="center"/>
        <w:rPr>
          <w:rFonts w:ascii="GHEA Grapalat" w:hAnsi="GHEA Grapalat"/>
          <w:b/>
        </w:rPr>
      </w:pPr>
    </w:p>
    <w:p w14:paraId="3B50BE68" w14:textId="77777777" w:rsidR="001005B0" w:rsidRPr="00B138F3" w:rsidRDefault="001005B0" w:rsidP="00B46D58">
      <w:pPr>
        <w:widowControl w:val="0"/>
        <w:spacing w:after="160"/>
        <w:ind w:left="567" w:right="565"/>
        <w:jc w:val="center"/>
        <w:rPr>
          <w:rFonts w:ascii="GHEA Grapalat" w:hAnsi="GHEA Grapalat"/>
          <w:b/>
        </w:rPr>
      </w:pPr>
    </w:p>
    <w:p w14:paraId="23A57F23" w14:textId="77777777" w:rsidR="001005B0" w:rsidRPr="00B138F3" w:rsidRDefault="001005B0" w:rsidP="00B46D58">
      <w:pPr>
        <w:widowControl w:val="0"/>
        <w:spacing w:after="160"/>
        <w:ind w:left="567" w:right="565"/>
        <w:jc w:val="center"/>
        <w:rPr>
          <w:rFonts w:ascii="GHEA Grapalat" w:hAnsi="GHEA Grapalat"/>
          <w:b/>
        </w:rPr>
      </w:pPr>
    </w:p>
    <w:p w14:paraId="1F0B3603" w14:textId="77777777" w:rsidR="001005B0" w:rsidRPr="00B138F3" w:rsidRDefault="001005B0" w:rsidP="00B46D58">
      <w:pPr>
        <w:widowControl w:val="0"/>
        <w:spacing w:after="160"/>
        <w:ind w:left="567" w:right="565"/>
        <w:jc w:val="center"/>
        <w:rPr>
          <w:rFonts w:ascii="GHEA Grapalat" w:hAnsi="GHEA Grapalat"/>
          <w:b/>
        </w:rPr>
      </w:pPr>
    </w:p>
    <w:p w14:paraId="0C23D1D5" w14:textId="77777777" w:rsidR="001005B0" w:rsidRPr="00B138F3" w:rsidRDefault="001005B0" w:rsidP="00B46D58">
      <w:pPr>
        <w:widowControl w:val="0"/>
        <w:spacing w:after="160"/>
        <w:ind w:left="567" w:right="565"/>
        <w:jc w:val="center"/>
        <w:rPr>
          <w:rFonts w:ascii="GHEA Grapalat" w:hAnsi="GHEA Grapalat"/>
          <w:b/>
        </w:rPr>
      </w:pPr>
    </w:p>
    <w:p w14:paraId="55358975" w14:textId="77777777" w:rsidR="001005B0" w:rsidRPr="00B138F3" w:rsidRDefault="001005B0" w:rsidP="00B46D58">
      <w:pPr>
        <w:widowControl w:val="0"/>
        <w:spacing w:after="160"/>
        <w:ind w:left="567" w:right="565"/>
        <w:jc w:val="center"/>
        <w:rPr>
          <w:rFonts w:ascii="GHEA Grapalat" w:hAnsi="GHEA Grapalat"/>
          <w:b/>
        </w:rPr>
      </w:pPr>
    </w:p>
    <w:p w14:paraId="01E7265F" w14:textId="77777777" w:rsidR="001005B0" w:rsidRDefault="001005B0" w:rsidP="00B46D58">
      <w:pPr>
        <w:widowControl w:val="0"/>
        <w:spacing w:after="160"/>
        <w:ind w:left="567" w:right="565"/>
        <w:jc w:val="center"/>
        <w:rPr>
          <w:rFonts w:ascii="GHEA Grapalat" w:hAnsi="GHEA Grapalat"/>
          <w:b/>
          <w:lang w:val="hy-AM"/>
        </w:rPr>
      </w:pPr>
    </w:p>
    <w:p w14:paraId="1BB7CE53" w14:textId="77777777" w:rsidR="00E752B6" w:rsidRDefault="00E752B6" w:rsidP="00B46D58">
      <w:pPr>
        <w:widowControl w:val="0"/>
        <w:spacing w:after="160"/>
        <w:ind w:left="567" w:right="565"/>
        <w:jc w:val="center"/>
        <w:rPr>
          <w:rFonts w:ascii="GHEA Grapalat" w:hAnsi="GHEA Grapalat"/>
          <w:b/>
          <w:lang w:val="hy-AM"/>
        </w:rPr>
      </w:pPr>
    </w:p>
    <w:p w14:paraId="7573086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3275E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5C4A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D189FD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557D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26102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9AE5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F65508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65D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62DE0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017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DBF356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A5D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ADE60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FCB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AD3DAA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8B7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4F3B" w:rsidRPr="00B138F3" w14:paraId="4BEB04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7D31E" w14:textId="2397B128" w:rsidR="00874F3B" w:rsidRPr="00B138F3" w:rsidRDefault="00874F3B" w:rsidP="00874F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874F3B" w:rsidRPr="00B138F3" w14:paraId="35F01C9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11F72" w14:textId="38B122E1" w:rsidR="00874F3B" w:rsidRPr="00B138F3" w:rsidRDefault="00874F3B" w:rsidP="00874F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4F3B" w:rsidRPr="00B138F3" w14:paraId="4A87748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5FEA9" w14:textId="09AAB67F" w:rsidR="00874F3B" w:rsidRPr="00B138F3" w:rsidRDefault="00874F3B" w:rsidP="00874F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874F3B" w:rsidRPr="00B138F3" w14:paraId="52B25B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D7445" w14:textId="14A62FC7" w:rsidR="00874F3B" w:rsidRPr="00B138F3" w:rsidRDefault="00874F3B" w:rsidP="00874F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874F3B" w:rsidRPr="00B138F3" w14:paraId="0E74D3F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EAF39" w14:textId="36AE1273" w:rsidR="00874F3B" w:rsidRPr="00B138F3" w:rsidRDefault="00874F3B" w:rsidP="00874F3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BD0B2D" w:rsidRPr="000406CC">
              <w:rPr>
                <w:rFonts w:ascii="GHEA Grapalat" w:hAnsi="GHEA Grapalat" w:cs="Sylfaen"/>
              </w:rPr>
              <w:t>900008000698</w:t>
            </w:r>
          </w:p>
        </w:tc>
      </w:tr>
      <w:tr w:rsidR="00E752B6" w:rsidRPr="00B138F3" w14:paraId="5B3ACB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424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87C1FB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6A1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A9C6B8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9CD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5C63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6D56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47091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65EE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383619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4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40F1F7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4CA3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05C798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337C10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F4C903" w14:textId="77777777" w:rsidR="00E752B6" w:rsidRPr="00B138F3" w:rsidRDefault="00E752B6" w:rsidP="00BF1257">
            <w:pPr>
              <w:widowControl w:val="0"/>
              <w:spacing w:after="160"/>
              <w:rPr>
                <w:rFonts w:ascii="GHEA Grapalat" w:hAnsi="GHEA Grapalat" w:cs="Sylfaen"/>
              </w:rPr>
            </w:pPr>
          </w:p>
          <w:p w14:paraId="65D05D0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58D55FF" w14:textId="77777777" w:rsidR="00E752B6" w:rsidRPr="00B138F3" w:rsidRDefault="00E752B6" w:rsidP="00BF1257">
            <w:pPr>
              <w:widowControl w:val="0"/>
              <w:spacing w:after="160"/>
              <w:rPr>
                <w:rFonts w:ascii="GHEA Grapalat" w:hAnsi="GHEA Grapalat" w:cs="Sylfaen"/>
              </w:rPr>
            </w:pPr>
          </w:p>
          <w:p w14:paraId="1A28CE9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A892342" w14:textId="77777777" w:rsidR="00E752B6" w:rsidRPr="00B138F3" w:rsidRDefault="00E752B6" w:rsidP="00BF1257">
            <w:pPr>
              <w:widowControl w:val="0"/>
              <w:spacing w:after="160"/>
              <w:rPr>
                <w:rFonts w:ascii="GHEA Grapalat" w:hAnsi="GHEA Grapalat" w:cs="Sylfaen"/>
              </w:rPr>
            </w:pPr>
          </w:p>
          <w:p w14:paraId="6A1A769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45447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0617F5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5F508C" w14:textId="77777777" w:rsidR="00E752B6" w:rsidRPr="00B138F3" w:rsidRDefault="00E752B6" w:rsidP="00BF1257">
            <w:pPr>
              <w:widowControl w:val="0"/>
              <w:spacing w:after="160"/>
              <w:rPr>
                <w:rFonts w:ascii="GHEA Grapalat" w:hAnsi="GHEA Grapalat" w:cs="Sylfaen"/>
              </w:rPr>
            </w:pPr>
          </w:p>
          <w:p w14:paraId="1EA1F52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47DC53" w14:textId="77777777" w:rsidR="00E752B6" w:rsidRPr="00B138F3" w:rsidRDefault="00E752B6" w:rsidP="00BF1257">
            <w:pPr>
              <w:widowControl w:val="0"/>
              <w:spacing w:after="160"/>
              <w:jc w:val="right"/>
              <w:rPr>
                <w:rFonts w:ascii="GHEA Grapalat" w:hAnsi="GHEA Grapalat" w:cs="Tahoma"/>
              </w:rPr>
            </w:pPr>
          </w:p>
          <w:p w14:paraId="4DDC243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66E199" w14:textId="77777777" w:rsidR="00E752B6" w:rsidRPr="00B138F3" w:rsidRDefault="00E752B6" w:rsidP="00BF1257">
            <w:pPr>
              <w:widowControl w:val="0"/>
              <w:spacing w:after="160"/>
              <w:rPr>
                <w:rFonts w:ascii="GHEA Grapalat" w:hAnsi="GHEA Grapalat" w:cs="Sylfaen"/>
              </w:rPr>
            </w:pPr>
          </w:p>
          <w:p w14:paraId="32E96F3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C750E8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6AE329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3D88853" w14:textId="77777777" w:rsidR="00E752B6" w:rsidRPr="00B138F3" w:rsidRDefault="00E752B6" w:rsidP="00BF1257">
            <w:pPr>
              <w:widowControl w:val="0"/>
              <w:spacing w:after="160"/>
              <w:rPr>
                <w:rFonts w:ascii="GHEA Grapalat" w:hAnsi="GHEA Grapalat"/>
              </w:rPr>
            </w:pPr>
          </w:p>
          <w:p w14:paraId="34F2C97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126E67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44B15" w14:textId="77777777" w:rsidR="00E752B6" w:rsidRPr="00B138F3" w:rsidRDefault="00E752B6" w:rsidP="00BF1257">
            <w:pPr>
              <w:widowControl w:val="0"/>
              <w:spacing w:after="160"/>
              <w:rPr>
                <w:rFonts w:ascii="GHEA Grapalat" w:hAnsi="GHEA Grapalat" w:cs="Tahoma"/>
              </w:rPr>
            </w:pPr>
          </w:p>
          <w:p w14:paraId="1EA1350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7C239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6D12DF" w14:textId="77777777" w:rsidR="00E752B6" w:rsidRPr="00B138F3" w:rsidRDefault="00E752B6" w:rsidP="00BF1257">
            <w:pPr>
              <w:widowControl w:val="0"/>
              <w:spacing w:after="160"/>
              <w:rPr>
                <w:rFonts w:ascii="GHEA Grapalat" w:hAnsi="GHEA Grapalat" w:cs="Tahoma"/>
              </w:rPr>
            </w:pPr>
          </w:p>
          <w:p w14:paraId="6579BA6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9F0962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BDFBE2" w14:textId="77777777" w:rsidR="00E752B6" w:rsidRPr="00B138F3" w:rsidRDefault="00E752B6" w:rsidP="00BF1257">
            <w:pPr>
              <w:widowControl w:val="0"/>
              <w:spacing w:after="160"/>
              <w:rPr>
                <w:rFonts w:ascii="GHEA Grapalat" w:hAnsi="GHEA Grapalat" w:cs="Arial"/>
              </w:rPr>
            </w:pPr>
          </w:p>
        </w:tc>
      </w:tr>
      <w:tr w:rsidR="00E752B6" w:rsidRPr="00B138F3" w14:paraId="248450B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1BA390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2A133E" w14:textId="77777777" w:rsidR="00E752B6" w:rsidRPr="00B138F3" w:rsidRDefault="00E752B6" w:rsidP="00BF1257">
            <w:pPr>
              <w:widowControl w:val="0"/>
              <w:spacing w:after="160"/>
              <w:rPr>
                <w:rFonts w:ascii="GHEA Grapalat" w:hAnsi="GHEA Grapalat" w:cs="Sylfaen"/>
              </w:rPr>
            </w:pPr>
          </w:p>
          <w:p w14:paraId="6930DB4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58537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87A279" w14:textId="77777777" w:rsidR="00E752B6" w:rsidRPr="00B138F3" w:rsidRDefault="00E752B6" w:rsidP="00BF1257">
            <w:pPr>
              <w:widowControl w:val="0"/>
              <w:spacing w:after="160"/>
              <w:rPr>
                <w:rFonts w:ascii="GHEA Grapalat" w:hAnsi="GHEA Grapalat"/>
              </w:rPr>
            </w:pPr>
          </w:p>
          <w:p w14:paraId="2B70E1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1A231A" w14:textId="77777777" w:rsidR="00E752B6" w:rsidRPr="00B138F3" w:rsidRDefault="00E752B6" w:rsidP="00E752B6">
      <w:pPr>
        <w:widowControl w:val="0"/>
        <w:spacing w:after="160"/>
        <w:jc w:val="center"/>
        <w:rPr>
          <w:rFonts w:ascii="GHEA Grapalat" w:hAnsi="GHEA Grapalat" w:cs="Sylfaen"/>
        </w:rPr>
      </w:pPr>
    </w:p>
    <w:p w14:paraId="1CC15804" w14:textId="77777777" w:rsidR="00E752B6" w:rsidRPr="00E752B6" w:rsidRDefault="00E752B6" w:rsidP="00B46D58">
      <w:pPr>
        <w:widowControl w:val="0"/>
        <w:spacing w:after="160"/>
        <w:ind w:left="567" w:right="565"/>
        <w:jc w:val="center"/>
        <w:rPr>
          <w:rFonts w:ascii="GHEA Grapalat" w:hAnsi="GHEA Grapalat"/>
          <w:b/>
        </w:rPr>
      </w:pPr>
    </w:p>
    <w:p w14:paraId="405A5471" w14:textId="77777777" w:rsidR="001005B0" w:rsidRPr="00B138F3" w:rsidRDefault="001005B0" w:rsidP="00B46D58">
      <w:pPr>
        <w:widowControl w:val="0"/>
        <w:spacing w:after="160"/>
        <w:ind w:left="567" w:right="565"/>
        <w:jc w:val="center"/>
        <w:rPr>
          <w:rFonts w:ascii="GHEA Grapalat" w:hAnsi="GHEA Grapalat"/>
          <w:b/>
        </w:rPr>
      </w:pPr>
    </w:p>
    <w:p w14:paraId="64664C5D" w14:textId="77777777" w:rsidR="001005B0" w:rsidRPr="00B138F3" w:rsidRDefault="001005B0" w:rsidP="00B46D58">
      <w:pPr>
        <w:widowControl w:val="0"/>
        <w:spacing w:after="160"/>
        <w:ind w:left="567" w:right="565"/>
        <w:jc w:val="center"/>
        <w:rPr>
          <w:rFonts w:ascii="GHEA Grapalat" w:hAnsi="GHEA Grapalat"/>
          <w:b/>
        </w:rPr>
      </w:pPr>
    </w:p>
    <w:p w14:paraId="438C7968" w14:textId="77777777" w:rsidR="001005B0" w:rsidRPr="00B138F3" w:rsidRDefault="001005B0" w:rsidP="00B46D58">
      <w:pPr>
        <w:widowControl w:val="0"/>
        <w:spacing w:after="160"/>
        <w:ind w:left="567" w:right="565"/>
        <w:jc w:val="center"/>
        <w:rPr>
          <w:rFonts w:ascii="GHEA Grapalat" w:hAnsi="GHEA Grapalat"/>
          <w:b/>
        </w:rPr>
      </w:pPr>
    </w:p>
    <w:p w14:paraId="7F1A5AA7" w14:textId="77777777" w:rsidR="00C3421C" w:rsidRPr="00B138F3" w:rsidRDefault="00C3421C" w:rsidP="00C3421C">
      <w:pPr>
        <w:widowControl w:val="0"/>
        <w:spacing w:after="160"/>
        <w:jc w:val="center"/>
        <w:rPr>
          <w:rFonts w:ascii="GHEA Grapalat" w:hAnsi="GHEA Grapalat" w:cs="Sylfaen"/>
        </w:rPr>
      </w:pPr>
    </w:p>
    <w:p w14:paraId="3114AAA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E2ED5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B79F9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0DFDE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2F3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3ED795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554A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1FF9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C173A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7E4B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11D7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B849E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CF76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238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850B7F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1A53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BBE7D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BA76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5BBF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E0AC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918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E5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D0B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6F68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EB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E45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1C0F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8C7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122A4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EC3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DA5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39CE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9A39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2F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6D1D2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034F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3C3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4420F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B0C5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C69D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174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3F9DA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903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4C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0A3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EF1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A75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3C2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87A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B860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98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CCB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BF6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07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00A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CBD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DF4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EE7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A6BA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E9DB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8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7CE73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441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2B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A4E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3A1F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124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FC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EE2C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298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82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2F30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62D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B720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C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D12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E99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A2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E16F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7B77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EF4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CC3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C936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463F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197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99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A96E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1511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83A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C4C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2A71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AA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329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FEE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98C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0DF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5580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C764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39C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3D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A83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2E7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472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207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A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2193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116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59BE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38B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A3D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7D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2A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5CE9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7AC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DDE7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74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DCE1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CB2B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34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1D5B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538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7D85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73E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327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0AFD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E5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B34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2FFC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11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F2E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46D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2071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4D5EE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E14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06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DB153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EE7D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7D0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0DE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629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D18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4D12E"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A993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8F3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1FA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0567C7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0F1E1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6DB0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88A82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39B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6460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E23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A3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17A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E69CA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8781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C2B4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EB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01E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CEE7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0E8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46E1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4DF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3B79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48837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73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E2A37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9BD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74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6DF3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42C7D3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CD76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4282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0945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47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42DC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0BE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2FF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2019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848F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791C9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5D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CFF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DA8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2E4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9E6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096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8614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CAA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B2D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51278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ADEE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96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9ED1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D4FAE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7CF9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076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F81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9A8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AC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CE12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9BB73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2BC6D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228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AD5C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E90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E45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4B31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A7BAF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53BD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649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EEE2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9B54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4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7AB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F097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CE95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5A8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1C0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E05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60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A1A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378B5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2EA3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75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BFB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5A32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06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85FF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A07D0D" w14:textId="77777777" w:rsidR="00C3421C" w:rsidRPr="00B138F3" w:rsidRDefault="00C3421C" w:rsidP="000745BE">
            <w:pPr>
              <w:widowControl w:val="0"/>
              <w:spacing w:after="120"/>
              <w:jc w:val="center"/>
              <w:rPr>
                <w:rFonts w:ascii="GHEA Grapalat" w:hAnsi="GHEA Grapalat"/>
                <w:sz w:val="18"/>
                <w:szCs w:val="18"/>
              </w:rPr>
            </w:pPr>
          </w:p>
        </w:tc>
      </w:tr>
    </w:tbl>
    <w:p w14:paraId="2E2CA5F3" w14:textId="77777777" w:rsidR="001005B0" w:rsidRPr="00B138F3" w:rsidRDefault="001005B0" w:rsidP="00B46D58">
      <w:pPr>
        <w:widowControl w:val="0"/>
        <w:spacing w:after="160"/>
        <w:ind w:left="567" w:right="565"/>
        <w:jc w:val="center"/>
        <w:rPr>
          <w:rFonts w:ascii="GHEA Grapalat" w:hAnsi="GHEA Grapalat"/>
          <w:b/>
        </w:rPr>
      </w:pPr>
    </w:p>
    <w:p w14:paraId="1EAB490A" w14:textId="053E1462"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24DA669" w14:textId="45BB6353" w:rsidR="00460324" w:rsidRPr="00374F4A" w:rsidRDefault="00460324" w:rsidP="0046032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737C6">
        <w:rPr>
          <w:rFonts w:ascii="GHEA Grapalat" w:hAnsi="GHEA Grapalat"/>
          <w:b/>
          <w:sz w:val="24"/>
          <w:szCs w:val="24"/>
          <w:lang w:val="en-US"/>
        </w:rPr>
        <w:t>EASM</w:t>
      </w:r>
      <w:r w:rsidR="003737C6" w:rsidRPr="003737C6">
        <w:rPr>
          <w:rFonts w:ascii="GHEA Grapalat" w:hAnsi="GHEA Grapalat"/>
          <w:b/>
          <w:sz w:val="24"/>
          <w:szCs w:val="24"/>
        </w:rPr>
        <w:t>-</w:t>
      </w:r>
      <w:proofErr w:type="spellStart"/>
      <w:r w:rsidR="003737C6">
        <w:rPr>
          <w:rFonts w:ascii="GHEA Grapalat" w:hAnsi="GHEA Grapalat"/>
          <w:b/>
          <w:sz w:val="24"/>
          <w:szCs w:val="24"/>
          <w:lang w:val="en-US"/>
        </w:rPr>
        <w:t>GHCDzB</w:t>
      </w:r>
      <w:proofErr w:type="spellEnd"/>
      <w:r w:rsidR="003737C6" w:rsidRPr="003737C6">
        <w:rPr>
          <w:rFonts w:ascii="GHEA Grapalat" w:hAnsi="GHEA Grapalat"/>
          <w:b/>
          <w:sz w:val="24"/>
          <w:szCs w:val="24"/>
        </w:rPr>
        <w:t>-26/20</w:t>
      </w:r>
      <w:r>
        <w:rPr>
          <w:rFonts w:ascii="GHEA Grapalat" w:hAnsi="GHEA Grapalat"/>
          <w:sz w:val="24"/>
          <w:szCs w:val="24"/>
        </w:rPr>
        <w:t>"</w:t>
      </w:r>
    </w:p>
    <w:p w14:paraId="0A977993" w14:textId="77777777" w:rsidR="001005B0" w:rsidRPr="00B138F3" w:rsidRDefault="001005B0" w:rsidP="00B46D58">
      <w:pPr>
        <w:widowControl w:val="0"/>
        <w:spacing w:after="160"/>
        <w:ind w:left="567" w:right="565"/>
        <w:jc w:val="center"/>
        <w:rPr>
          <w:rFonts w:ascii="GHEA Grapalat" w:hAnsi="GHEA Grapalat"/>
          <w:b/>
        </w:rPr>
      </w:pPr>
    </w:p>
    <w:p w14:paraId="701FBCD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9C660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70350B1" w14:textId="77777777" w:rsidR="001005B0" w:rsidRPr="00B138F3" w:rsidRDefault="001005B0" w:rsidP="00B46D58">
      <w:pPr>
        <w:widowControl w:val="0"/>
        <w:spacing w:after="160"/>
        <w:ind w:left="567" w:right="565"/>
        <w:jc w:val="center"/>
        <w:rPr>
          <w:rFonts w:ascii="GHEA Grapalat" w:hAnsi="GHEA Grapalat"/>
          <w:b/>
        </w:rPr>
      </w:pPr>
    </w:p>
    <w:p w14:paraId="053B85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78E611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C308B5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D5DB74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4F4E28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473441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508A8B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83D0CF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27E23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A1EE49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E34A264"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446A3E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509C8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35DC79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BDE33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2C1764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2E3C42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E913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8F1E8B"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B93A09F"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985E3C8"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0803869"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200FC4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DBB584"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9CF74D9"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6C29840"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257ACEA"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891426E"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7AE635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826927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CDDB8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66BFDC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7F44B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2074F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945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FA2E3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F31C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92A5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E6B0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A5F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DFCA3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5C764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831FF0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11475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EEBD8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D25B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FF77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BA6B9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2BDC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BA9CAB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BD3973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5C072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88BEA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B75BA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42BC01" w14:textId="77777777" w:rsidR="001005B0" w:rsidRPr="00B138F3" w:rsidRDefault="001005B0" w:rsidP="00B46D58">
      <w:pPr>
        <w:widowControl w:val="0"/>
        <w:spacing w:after="160"/>
        <w:ind w:left="567" w:right="565"/>
        <w:jc w:val="center"/>
        <w:rPr>
          <w:rFonts w:ascii="GHEA Grapalat" w:hAnsi="GHEA Grapalat"/>
          <w:b/>
        </w:rPr>
      </w:pPr>
    </w:p>
    <w:p w14:paraId="163332A8" w14:textId="77777777" w:rsidR="001005B0" w:rsidRPr="00B138F3" w:rsidRDefault="001005B0" w:rsidP="00B46D58">
      <w:pPr>
        <w:widowControl w:val="0"/>
        <w:spacing w:after="160"/>
        <w:ind w:left="567" w:right="565"/>
        <w:jc w:val="center"/>
        <w:rPr>
          <w:rFonts w:ascii="GHEA Grapalat" w:hAnsi="GHEA Grapalat"/>
          <w:b/>
        </w:rPr>
      </w:pPr>
    </w:p>
    <w:p w14:paraId="452B04AA" w14:textId="77777777" w:rsidR="00E15A1C" w:rsidRDefault="00E15A1C" w:rsidP="000A214C">
      <w:pPr>
        <w:widowControl w:val="0"/>
        <w:spacing w:after="160"/>
        <w:jc w:val="right"/>
        <w:rPr>
          <w:rFonts w:ascii="GHEA Grapalat" w:hAnsi="GHEA Grapalat"/>
          <w:i/>
        </w:rPr>
      </w:pPr>
    </w:p>
    <w:p w14:paraId="1E5EB8FD" w14:textId="77777777" w:rsidR="00E15A1C" w:rsidRDefault="00E15A1C" w:rsidP="000A214C">
      <w:pPr>
        <w:widowControl w:val="0"/>
        <w:spacing w:after="160"/>
        <w:jc w:val="right"/>
        <w:rPr>
          <w:rFonts w:ascii="GHEA Grapalat" w:hAnsi="GHEA Grapalat"/>
          <w:i/>
        </w:rPr>
      </w:pPr>
    </w:p>
    <w:p w14:paraId="32EB8379" w14:textId="77777777" w:rsidR="00E15A1C" w:rsidRDefault="00E15A1C" w:rsidP="000A214C">
      <w:pPr>
        <w:widowControl w:val="0"/>
        <w:spacing w:after="160"/>
        <w:jc w:val="right"/>
        <w:rPr>
          <w:rFonts w:ascii="GHEA Grapalat" w:hAnsi="GHEA Grapalat"/>
          <w:i/>
        </w:rPr>
      </w:pPr>
    </w:p>
    <w:p w14:paraId="101F9054" w14:textId="77777777" w:rsidR="00E15A1C" w:rsidRDefault="00E15A1C" w:rsidP="000A214C">
      <w:pPr>
        <w:widowControl w:val="0"/>
        <w:spacing w:after="160"/>
        <w:jc w:val="right"/>
        <w:rPr>
          <w:rFonts w:ascii="GHEA Grapalat" w:hAnsi="GHEA Grapalat"/>
          <w:i/>
        </w:rPr>
      </w:pPr>
    </w:p>
    <w:p w14:paraId="25F0920D" w14:textId="77777777" w:rsidR="00E15A1C" w:rsidRDefault="00E15A1C" w:rsidP="000A214C">
      <w:pPr>
        <w:widowControl w:val="0"/>
        <w:spacing w:after="160"/>
        <w:jc w:val="right"/>
        <w:rPr>
          <w:rFonts w:ascii="GHEA Grapalat" w:hAnsi="GHEA Grapalat"/>
          <w:i/>
        </w:rPr>
      </w:pPr>
    </w:p>
    <w:p w14:paraId="72C822E4" w14:textId="55F4E852" w:rsidR="000A214C" w:rsidRPr="00B138F3" w:rsidRDefault="005F68FA" w:rsidP="00473A2E">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09115A8D" w14:textId="2AE8B101" w:rsidR="001625B7" w:rsidRPr="00374F4A" w:rsidRDefault="001625B7" w:rsidP="001625B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737C6">
        <w:rPr>
          <w:rFonts w:ascii="GHEA Grapalat" w:hAnsi="GHEA Grapalat"/>
          <w:b/>
          <w:sz w:val="24"/>
          <w:szCs w:val="24"/>
          <w:lang w:val="en-US"/>
        </w:rPr>
        <w:t>EASM</w:t>
      </w:r>
      <w:r w:rsidR="003737C6" w:rsidRPr="003737C6">
        <w:rPr>
          <w:rFonts w:ascii="GHEA Grapalat" w:hAnsi="GHEA Grapalat"/>
          <w:b/>
          <w:sz w:val="24"/>
          <w:szCs w:val="24"/>
        </w:rPr>
        <w:t>-</w:t>
      </w:r>
      <w:proofErr w:type="spellStart"/>
      <w:r w:rsidR="003737C6">
        <w:rPr>
          <w:rFonts w:ascii="GHEA Grapalat" w:hAnsi="GHEA Grapalat"/>
          <w:b/>
          <w:sz w:val="24"/>
          <w:szCs w:val="24"/>
          <w:lang w:val="en-US"/>
        </w:rPr>
        <w:t>GHCDzB</w:t>
      </w:r>
      <w:proofErr w:type="spellEnd"/>
      <w:r w:rsidR="003737C6" w:rsidRPr="003737C6">
        <w:rPr>
          <w:rFonts w:ascii="GHEA Grapalat" w:hAnsi="GHEA Grapalat"/>
          <w:b/>
          <w:sz w:val="24"/>
          <w:szCs w:val="24"/>
        </w:rPr>
        <w:t>-26/20</w:t>
      </w:r>
      <w:r>
        <w:rPr>
          <w:rFonts w:ascii="GHEA Grapalat" w:hAnsi="GHEA Grapalat"/>
          <w:sz w:val="24"/>
          <w:szCs w:val="24"/>
        </w:rPr>
        <w:t>"</w:t>
      </w:r>
    </w:p>
    <w:p w14:paraId="37DE0C1A" w14:textId="77777777" w:rsidR="00AF4211" w:rsidRPr="00B138F3" w:rsidRDefault="00AF4211" w:rsidP="000A214C">
      <w:pPr>
        <w:widowControl w:val="0"/>
        <w:spacing w:after="160"/>
        <w:jc w:val="center"/>
        <w:rPr>
          <w:rFonts w:ascii="GHEA Grapalat" w:hAnsi="GHEA Grapalat"/>
          <w:b/>
        </w:rPr>
      </w:pPr>
    </w:p>
    <w:p w14:paraId="5C8318D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C5BCC7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6C05F5E" w14:textId="77777777" w:rsidTr="000745BE">
        <w:tc>
          <w:tcPr>
            <w:tcW w:w="4786" w:type="dxa"/>
          </w:tcPr>
          <w:p w14:paraId="58BFB01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CD371C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7D1779F4" w14:textId="77777777" w:rsidR="000A214C" w:rsidRPr="00B138F3" w:rsidRDefault="000A214C" w:rsidP="000A214C">
      <w:pPr>
        <w:widowControl w:val="0"/>
        <w:spacing w:after="160"/>
        <w:rPr>
          <w:rFonts w:ascii="GHEA Grapalat" w:hAnsi="GHEA Grapalat" w:cs="GHEA Grapalat"/>
          <w:b/>
        </w:rPr>
      </w:pPr>
    </w:p>
    <w:p w14:paraId="08AE798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7A166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BB254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91A17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9EBD3C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729589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A8929C9" w14:textId="66B1FB1F" w:rsidR="00874F3B" w:rsidRPr="006C7238" w:rsidRDefault="000A214C" w:rsidP="00874F3B">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74F3B" w:rsidRPr="00B138F3">
        <w:rPr>
          <w:rFonts w:ascii="GHEA Grapalat" w:hAnsi="GHEA Grapalat"/>
          <w:spacing w:val="-6"/>
        </w:rPr>
        <w:t xml:space="preserve">Компания участвует в организованной </w:t>
      </w:r>
      <w:r w:rsidR="00874F3B" w:rsidRPr="00D75B8F">
        <w:rPr>
          <w:rFonts w:ascii="GHEA Grapalat" w:hAnsi="GHEA Grapalat"/>
          <w:b/>
          <w:i/>
          <w:lang w:val="af-ZA"/>
        </w:rPr>
        <w:t>Общинное учереждение «Вывоз мусора и санитарная очистка Еревана»</w:t>
      </w:r>
      <w:r w:rsidR="00874F3B" w:rsidRPr="00B138F3">
        <w:rPr>
          <w:rFonts w:ascii="GHEA Grapalat" w:hAnsi="GHEA Grapalat"/>
          <w:spacing w:val="-6"/>
        </w:rPr>
        <w:t xml:space="preserve"> (далее — Заказчик) </w:t>
      </w:r>
      <w:r w:rsidR="00874F3B">
        <w:rPr>
          <w:rFonts w:ascii="GHEA Grapalat" w:hAnsi="GHEA Grapalat"/>
          <w:spacing w:val="-6"/>
        </w:rPr>
        <w:t xml:space="preserve">в </w:t>
      </w:r>
      <w:r w:rsidR="00874F3B" w:rsidRPr="00B138F3">
        <w:rPr>
          <w:rFonts w:ascii="GHEA Grapalat" w:hAnsi="GHEA Grapalat"/>
        </w:rPr>
        <w:t xml:space="preserve">процедуре закупок под кодом </w:t>
      </w:r>
      <w:r w:rsidR="00874F3B">
        <w:rPr>
          <w:rFonts w:ascii="GHEA Grapalat" w:hAnsi="GHEA Grapalat"/>
        </w:rPr>
        <w:t>"</w:t>
      </w:r>
      <w:r w:rsidR="003737C6">
        <w:rPr>
          <w:rFonts w:ascii="GHEA Grapalat" w:hAnsi="GHEA Grapalat"/>
          <w:lang w:val="en-US"/>
        </w:rPr>
        <w:t>EASM</w:t>
      </w:r>
      <w:r w:rsidR="003737C6" w:rsidRPr="003737C6">
        <w:rPr>
          <w:rFonts w:ascii="GHEA Grapalat" w:hAnsi="GHEA Grapalat"/>
        </w:rPr>
        <w:t>-</w:t>
      </w:r>
      <w:proofErr w:type="spellStart"/>
      <w:r w:rsidR="003737C6">
        <w:rPr>
          <w:rFonts w:ascii="GHEA Grapalat" w:hAnsi="GHEA Grapalat"/>
          <w:lang w:val="en-US"/>
        </w:rPr>
        <w:t>GHCDzB</w:t>
      </w:r>
      <w:proofErr w:type="spellEnd"/>
      <w:r w:rsidR="003737C6" w:rsidRPr="003737C6">
        <w:rPr>
          <w:rFonts w:ascii="GHEA Grapalat" w:hAnsi="GHEA Grapalat"/>
        </w:rPr>
        <w:t>-26/20</w:t>
      </w:r>
      <w:r w:rsidR="00874F3B">
        <w:rPr>
          <w:rFonts w:ascii="GHEA Grapalat" w:hAnsi="GHEA Grapalat"/>
        </w:rPr>
        <w:t>"</w:t>
      </w:r>
      <w:r w:rsidR="00874F3B" w:rsidRPr="00B138F3">
        <w:rPr>
          <w:rFonts w:ascii="GHEA Grapalat" w:hAnsi="GHEA Grapalat"/>
        </w:rPr>
        <w:t>.</w:t>
      </w:r>
    </w:p>
    <w:p w14:paraId="778FC00D" w14:textId="2B14E654" w:rsidR="000A214C" w:rsidRPr="00B138F3" w:rsidRDefault="000A214C" w:rsidP="00874F3B">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C7A1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58A3E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7B6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4BB6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F58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FE76F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BEB3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EE1B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B9176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6791B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163B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F7E5B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B33A419"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72B2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CEBBC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AA74C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4DE12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C4B67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B97FC3F"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0B4C5A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0F0CB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6827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CD4F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5CA2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3CFC0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19FD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4132E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E0157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A581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56A5BA"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C209D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A56456B" w14:textId="77777777" w:rsidR="00BE2572" w:rsidRPr="00B138F3" w:rsidRDefault="00BE2572" w:rsidP="00BE2572">
      <w:pPr>
        <w:widowControl w:val="0"/>
        <w:spacing w:after="160"/>
        <w:jc w:val="center"/>
        <w:rPr>
          <w:rFonts w:ascii="GHEA Grapalat" w:hAnsi="GHEA Grapalat" w:cs="Sylfaen"/>
        </w:rPr>
      </w:pPr>
    </w:p>
    <w:p w14:paraId="7AB1CA92" w14:textId="77777777" w:rsidR="00E752B6" w:rsidRPr="00E752B6" w:rsidRDefault="00E752B6" w:rsidP="00BE2572">
      <w:pPr>
        <w:rPr>
          <w:rFonts w:ascii="GHEA Grapalat" w:hAnsi="GHEA Grapalat" w:cs="Sylfaen"/>
        </w:rPr>
      </w:pPr>
    </w:p>
    <w:p w14:paraId="11B545C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66A0EB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32ED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EC7111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30C9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58C81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677B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258F09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55E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DB27E3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8A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801886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1FA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F63F1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BAC0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610D88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FE3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4F3B" w:rsidRPr="00B138F3" w14:paraId="18DA26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05BB0" w14:textId="24BDF03A" w:rsidR="00874F3B" w:rsidRPr="00B138F3" w:rsidRDefault="00874F3B" w:rsidP="00874F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874F3B" w:rsidRPr="00B138F3" w14:paraId="0DD23BA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0A68E" w14:textId="427DCB9E" w:rsidR="00874F3B" w:rsidRPr="00B138F3" w:rsidRDefault="00874F3B" w:rsidP="00874F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4F3B" w:rsidRPr="00B138F3" w14:paraId="2794B00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733A2" w14:textId="6B7E6A0A" w:rsidR="00874F3B" w:rsidRPr="00B138F3" w:rsidRDefault="00874F3B" w:rsidP="00874F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874F3B" w:rsidRPr="00B138F3" w14:paraId="0BF0CDB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1149F" w14:textId="61E8F8E0" w:rsidR="00874F3B" w:rsidRPr="00B138F3" w:rsidRDefault="00874F3B" w:rsidP="00874F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874F3B" w:rsidRPr="00B138F3" w14:paraId="0686CF2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09091" w14:textId="1F7E3417" w:rsidR="00874F3B" w:rsidRPr="00B138F3" w:rsidRDefault="00874F3B" w:rsidP="00874F3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BD0B2D" w:rsidRPr="009044F1">
              <w:rPr>
                <w:rFonts w:ascii="GHEA Grapalat" w:hAnsi="GHEA Grapalat"/>
              </w:rPr>
              <w:t>900008000</w:t>
            </w:r>
            <w:r w:rsidR="00BD0B2D">
              <w:rPr>
                <w:rFonts w:ascii="GHEA Grapalat" w:hAnsi="GHEA Grapalat"/>
              </w:rPr>
              <w:t>66</w:t>
            </w:r>
            <w:r w:rsidR="00BD0B2D" w:rsidRPr="009044F1">
              <w:rPr>
                <w:rFonts w:ascii="GHEA Grapalat" w:hAnsi="GHEA Grapalat"/>
              </w:rPr>
              <w:t>4</w:t>
            </w:r>
          </w:p>
        </w:tc>
      </w:tr>
      <w:tr w:rsidR="00E752B6" w:rsidRPr="00B138F3" w14:paraId="5A8B89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63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BD636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D88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B24AD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DF6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82807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25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B163A3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A3A5A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814E4C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49F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54483D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939A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CF9986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83C63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57513E" w14:textId="77777777" w:rsidR="00E752B6" w:rsidRPr="00B138F3" w:rsidRDefault="00E752B6" w:rsidP="00BF1257">
            <w:pPr>
              <w:widowControl w:val="0"/>
              <w:spacing w:after="160"/>
              <w:rPr>
                <w:rFonts w:ascii="GHEA Grapalat" w:hAnsi="GHEA Grapalat" w:cs="Sylfaen"/>
              </w:rPr>
            </w:pPr>
          </w:p>
          <w:p w14:paraId="62D492A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0A57BA" w14:textId="77777777" w:rsidR="00E752B6" w:rsidRPr="00B138F3" w:rsidRDefault="00E752B6" w:rsidP="00BF1257">
            <w:pPr>
              <w:widowControl w:val="0"/>
              <w:spacing w:after="160"/>
              <w:rPr>
                <w:rFonts w:ascii="GHEA Grapalat" w:hAnsi="GHEA Grapalat" w:cs="Sylfaen"/>
              </w:rPr>
            </w:pPr>
          </w:p>
          <w:p w14:paraId="77D42C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B25723" w14:textId="77777777" w:rsidR="00E752B6" w:rsidRPr="00B138F3" w:rsidRDefault="00E752B6" w:rsidP="00BF1257">
            <w:pPr>
              <w:widowControl w:val="0"/>
              <w:spacing w:after="160"/>
              <w:rPr>
                <w:rFonts w:ascii="GHEA Grapalat" w:hAnsi="GHEA Grapalat" w:cs="Sylfaen"/>
              </w:rPr>
            </w:pPr>
          </w:p>
          <w:p w14:paraId="51C5A31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60DBCB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0D5D6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3C5C0C4" w14:textId="77777777" w:rsidR="00E752B6" w:rsidRPr="00B138F3" w:rsidRDefault="00E752B6" w:rsidP="00BF1257">
            <w:pPr>
              <w:widowControl w:val="0"/>
              <w:spacing w:after="160"/>
              <w:rPr>
                <w:rFonts w:ascii="GHEA Grapalat" w:hAnsi="GHEA Grapalat" w:cs="Sylfaen"/>
              </w:rPr>
            </w:pPr>
          </w:p>
          <w:p w14:paraId="4480F27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E1F80D" w14:textId="77777777" w:rsidR="00E752B6" w:rsidRPr="00B138F3" w:rsidRDefault="00E752B6" w:rsidP="00BF1257">
            <w:pPr>
              <w:widowControl w:val="0"/>
              <w:spacing w:after="160"/>
              <w:jc w:val="right"/>
              <w:rPr>
                <w:rFonts w:ascii="GHEA Grapalat" w:hAnsi="GHEA Grapalat" w:cs="Tahoma"/>
              </w:rPr>
            </w:pPr>
          </w:p>
          <w:p w14:paraId="74F5CF2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5181EF9" w14:textId="77777777" w:rsidR="00E752B6" w:rsidRPr="00B138F3" w:rsidRDefault="00E752B6" w:rsidP="00BF1257">
            <w:pPr>
              <w:widowControl w:val="0"/>
              <w:spacing w:after="160"/>
              <w:rPr>
                <w:rFonts w:ascii="GHEA Grapalat" w:hAnsi="GHEA Grapalat" w:cs="Sylfaen"/>
              </w:rPr>
            </w:pPr>
          </w:p>
          <w:p w14:paraId="5969053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52787B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E593CB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07B8F13" w14:textId="77777777" w:rsidR="00E752B6" w:rsidRPr="00B138F3" w:rsidRDefault="00E752B6" w:rsidP="00BF1257">
            <w:pPr>
              <w:widowControl w:val="0"/>
              <w:spacing w:after="160"/>
              <w:rPr>
                <w:rFonts w:ascii="GHEA Grapalat" w:hAnsi="GHEA Grapalat"/>
              </w:rPr>
            </w:pPr>
          </w:p>
          <w:p w14:paraId="5F2CAE2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0212D3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3D048CF" w14:textId="77777777" w:rsidR="00E752B6" w:rsidRPr="00B138F3" w:rsidRDefault="00E752B6" w:rsidP="00BF1257">
            <w:pPr>
              <w:widowControl w:val="0"/>
              <w:spacing w:after="160"/>
              <w:rPr>
                <w:rFonts w:ascii="GHEA Grapalat" w:hAnsi="GHEA Grapalat" w:cs="Tahoma"/>
              </w:rPr>
            </w:pPr>
          </w:p>
          <w:p w14:paraId="0885FF0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954A2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4A336C" w14:textId="77777777" w:rsidR="00E752B6" w:rsidRPr="00B138F3" w:rsidRDefault="00E752B6" w:rsidP="00BF1257">
            <w:pPr>
              <w:widowControl w:val="0"/>
              <w:spacing w:after="160"/>
              <w:rPr>
                <w:rFonts w:ascii="GHEA Grapalat" w:hAnsi="GHEA Grapalat" w:cs="Tahoma"/>
              </w:rPr>
            </w:pPr>
          </w:p>
          <w:p w14:paraId="1AA3A91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39B0F6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EA9DA46" w14:textId="77777777" w:rsidR="00E752B6" w:rsidRPr="00B138F3" w:rsidRDefault="00E752B6" w:rsidP="00BF1257">
            <w:pPr>
              <w:widowControl w:val="0"/>
              <w:spacing w:after="160"/>
              <w:rPr>
                <w:rFonts w:ascii="GHEA Grapalat" w:hAnsi="GHEA Grapalat" w:cs="Arial"/>
              </w:rPr>
            </w:pPr>
          </w:p>
        </w:tc>
      </w:tr>
      <w:tr w:rsidR="00E752B6" w:rsidRPr="00B138F3" w14:paraId="50C18BA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88D907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EB9558" w14:textId="77777777" w:rsidR="00E752B6" w:rsidRPr="00B138F3" w:rsidRDefault="00E752B6" w:rsidP="00BF1257">
            <w:pPr>
              <w:widowControl w:val="0"/>
              <w:spacing w:after="160"/>
              <w:rPr>
                <w:rFonts w:ascii="GHEA Grapalat" w:hAnsi="GHEA Grapalat" w:cs="Sylfaen"/>
              </w:rPr>
            </w:pPr>
          </w:p>
          <w:p w14:paraId="3DCD3DB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C4784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4738D9" w14:textId="77777777" w:rsidR="00E752B6" w:rsidRPr="00B138F3" w:rsidRDefault="00E752B6" w:rsidP="00BF1257">
            <w:pPr>
              <w:widowControl w:val="0"/>
              <w:spacing w:after="160"/>
              <w:rPr>
                <w:rFonts w:ascii="GHEA Grapalat" w:hAnsi="GHEA Grapalat"/>
              </w:rPr>
            </w:pPr>
          </w:p>
          <w:p w14:paraId="105CBC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187711" w14:textId="77777777" w:rsidR="00E752B6" w:rsidRPr="00B138F3" w:rsidRDefault="00E752B6" w:rsidP="00E752B6">
      <w:pPr>
        <w:widowControl w:val="0"/>
        <w:spacing w:after="160"/>
        <w:jc w:val="center"/>
        <w:rPr>
          <w:rFonts w:ascii="GHEA Grapalat" w:hAnsi="GHEA Grapalat" w:cs="Sylfaen"/>
        </w:rPr>
      </w:pPr>
    </w:p>
    <w:p w14:paraId="419C8D62" w14:textId="77777777" w:rsidR="00E752B6" w:rsidRPr="00E752B6" w:rsidRDefault="00E752B6" w:rsidP="00BE2572">
      <w:pPr>
        <w:rPr>
          <w:rFonts w:ascii="GHEA Grapalat" w:hAnsi="GHEA Grapalat" w:cs="Sylfaen"/>
        </w:rPr>
      </w:pPr>
    </w:p>
    <w:p w14:paraId="2DE8CA03" w14:textId="77777777" w:rsidR="00E752B6" w:rsidRDefault="00E752B6" w:rsidP="00BE2572">
      <w:pPr>
        <w:rPr>
          <w:rFonts w:ascii="GHEA Grapalat" w:hAnsi="GHEA Grapalat" w:cs="Sylfaen"/>
          <w:lang w:val="hy-AM"/>
        </w:rPr>
      </w:pPr>
    </w:p>
    <w:p w14:paraId="569A8DA9" w14:textId="77777777" w:rsidR="00E752B6" w:rsidRDefault="00E752B6" w:rsidP="00BE2572">
      <w:pPr>
        <w:rPr>
          <w:rFonts w:ascii="GHEA Grapalat" w:hAnsi="GHEA Grapalat" w:cs="Sylfaen"/>
          <w:lang w:val="hy-AM"/>
        </w:rPr>
      </w:pPr>
    </w:p>
    <w:p w14:paraId="02396B8F" w14:textId="77777777" w:rsidR="00E752B6" w:rsidRDefault="00E752B6" w:rsidP="00BE2572">
      <w:pPr>
        <w:rPr>
          <w:rFonts w:ascii="GHEA Grapalat" w:hAnsi="GHEA Grapalat" w:cs="Sylfaen"/>
          <w:lang w:val="hy-AM"/>
        </w:rPr>
      </w:pPr>
    </w:p>
    <w:p w14:paraId="6FDFF449" w14:textId="77777777" w:rsidR="00E752B6" w:rsidRDefault="00E752B6" w:rsidP="00BE2572">
      <w:pPr>
        <w:rPr>
          <w:rFonts w:ascii="GHEA Grapalat" w:hAnsi="GHEA Grapalat" w:cs="Sylfaen"/>
          <w:lang w:val="hy-AM"/>
        </w:rPr>
      </w:pPr>
    </w:p>
    <w:p w14:paraId="7DAB7C38" w14:textId="77777777" w:rsidR="00E752B6" w:rsidRDefault="00E752B6" w:rsidP="00BE2572">
      <w:pPr>
        <w:rPr>
          <w:rFonts w:ascii="GHEA Grapalat" w:hAnsi="GHEA Grapalat" w:cs="Sylfaen"/>
          <w:lang w:val="hy-AM"/>
        </w:rPr>
      </w:pPr>
    </w:p>
    <w:p w14:paraId="36C9703F" w14:textId="77777777" w:rsidR="00E752B6" w:rsidRDefault="00E752B6" w:rsidP="00BE2572">
      <w:pPr>
        <w:rPr>
          <w:rFonts w:ascii="GHEA Grapalat" w:hAnsi="GHEA Grapalat" w:cs="Sylfaen"/>
          <w:lang w:val="hy-AM"/>
        </w:rPr>
      </w:pPr>
    </w:p>
    <w:p w14:paraId="68E3FD1F" w14:textId="77777777" w:rsidR="00E752B6" w:rsidRDefault="00E752B6" w:rsidP="00BE2572">
      <w:pPr>
        <w:rPr>
          <w:rFonts w:ascii="GHEA Grapalat" w:hAnsi="GHEA Grapalat" w:cs="Sylfaen"/>
          <w:lang w:val="hy-AM"/>
        </w:rPr>
      </w:pPr>
    </w:p>
    <w:p w14:paraId="0D727F1B" w14:textId="77777777" w:rsidR="00E752B6" w:rsidRDefault="00E752B6" w:rsidP="00BE2572">
      <w:pPr>
        <w:rPr>
          <w:rFonts w:ascii="GHEA Grapalat" w:hAnsi="GHEA Grapalat" w:cs="Sylfaen"/>
          <w:lang w:val="hy-AM"/>
        </w:rPr>
      </w:pPr>
    </w:p>
    <w:p w14:paraId="7C82F769" w14:textId="77777777" w:rsidR="00E752B6" w:rsidRDefault="00E752B6" w:rsidP="00BE2572">
      <w:pPr>
        <w:rPr>
          <w:rFonts w:ascii="GHEA Grapalat" w:hAnsi="GHEA Grapalat" w:cs="Sylfaen"/>
          <w:lang w:val="hy-AM"/>
        </w:rPr>
      </w:pPr>
    </w:p>
    <w:p w14:paraId="475A77B9" w14:textId="77777777" w:rsidR="00E752B6" w:rsidRDefault="00E752B6" w:rsidP="00BE2572">
      <w:pPr>
        <w:rPr>
          <w:rFonts w:ascii="GHEA Grapalat" w:hAnsi="GHEA Grapalat" w:cs="Sylfaen"/>
          <w:lang w:val="hy-AM"/>
        </w:rPr>
      </w:pPr>
    </w:p>
    <w:p w14:paraId="74AFC25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C0083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307A98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2969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E8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CBF0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FDE781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B2F6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A1EA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B8DFC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6EEA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1E9D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7CE8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F7EC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BADBD9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F4FF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6BCC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861B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E41A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D87F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857C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00D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2A4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1DC6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86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B06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B73EF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59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3F4A1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0AA9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DD1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255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3E60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05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400D89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816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23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04D7B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D3E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7048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83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8EFC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66FC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81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81E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04D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1FD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807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84E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228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8E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878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E112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51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5FCA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F2D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DB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CE8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C87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0FE7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6E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9F3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4E2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82E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A9F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E79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F5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70C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1DD9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DBF9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7D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4F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A87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FF5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85A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FFA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F9E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15B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D6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E9E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793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86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5694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5F0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BD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BB2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181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EB2D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F17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233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4DF5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BC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E2C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05F0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58FA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B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6D5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EF3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57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FE4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2DF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46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C99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D4C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BA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9D6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736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B338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015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5A7F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B7B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DD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F1C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315C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E49B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1C2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37A3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61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40F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3FA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8AAC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4CD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F2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E4B0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1A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3DB6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5EC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9E2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5392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1B1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EA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A7C5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0E75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AB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F66E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E935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939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DE8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FE6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D270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501D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3E4F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9D4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AE4D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3B452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D808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CE3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8368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3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46A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30B3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821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C6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6FF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050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D38C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3E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E6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8AA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53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5A4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630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336C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BE52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25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A87C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CDD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123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AB7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72F0B3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CE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CD1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1AC6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E1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0C6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E5F8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B7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630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B10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E6068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FC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EFE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C51B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A4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7B0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8BDE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7E45A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4D39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3B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AC6AC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C2D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D4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B120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42874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AEEBC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DC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E34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AAD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AA9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93E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5A1BF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068EF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E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EC89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5C8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90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957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42314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8FC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23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9D41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EAB3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5E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BFED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0590C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1F050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4A9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6EF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1F0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8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7A4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F6A3A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EE1DD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E3E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94D9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700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B4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E404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86EA93" w14:textId="77777777" w:rsidR="00BE2572" w:rsidRPr="00B138F3" w:rsidRDefault="00BE2572" w:rsidP="000745BE">
            <w:pPr>
              <w:widowControl w:val="0"/>
              <w:spacing w:after="120"/>
              <w:jc w:val="center"/>
              <w:rPr>
                <w:rFonts w:ascii="GHEA Grapalat" w:hAnsi="GHEA Grapalat"/>
                <w:sz w:val="18"/>
                <w:szCs w:val="18"/>
              </w:rPr>
            </w:pPr>
          </w:p>
        </w:tc>
      </w:tr>
    </w:tbl>
    <w:p w14:paraId="4A0E5C3F" w14:textId="77777777" w:rsidR="00BE2572" w:rsidRPr="00B138F3" w:rsidRDefault="00BE2572" w:rsidP="00BE2572">
      <w:pPr>
        <w:widowControl w:val="0"/>
        <w:spacing w:after="160"/>
        <w:ind w:left="567" w:right="565"/>
        <w:jc w:val="center"/>
        <w:rPr>
          <w:rFonts w:ascii="GHEA Grapalat" w:hAnsi="GHEA Grapalat"/>
          <w:b/>
        </w:rPr>
      </w:pPr>
    </w:p>
    <w:p w14:paraId="774B1934" w14:textId="33A0A9E8"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3A552F6" w14:textId="59D0E4E5" w:rsidR="001625B7" w:rsidRPr="00374F4A" w:rsidRDefault="001625B7" w:rsidP="001625B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737C6">
        <w:rPr>
          <w:rFonts w:ascii="GHEA Grapalat" w:hAnsi="GHEA Grapalat"/>
          <w:b/>
          <w:sz w:val="24"/>
          <w:szCs w:val="24"/>
          <w:lang w:val="en-US"/>
        </w:rPr>
        <w:t>EASM</w:t>
      </w:r>
      <w:r w:rsidR="003737C6" w:rsidRPr="003737C6">
        <w:rPr>
          <w:rFonts w:ascii="GHEA Grapalat" w:hAnsi="GHEA Grapalat"/>
          <w:b/>
          <w:sz w:val="24"/>
          <w:szCs w:val="24"/>
        </w:rPr>
        <w:t>-</w:t>
      </w:r>
      <w:proofErr w:type="spellStart"/>
      <w:r w:rsidR="003737C6">
        <w:rPr>
          <w:rFonts w:ascii="GHEA Grapalat" w:hAnsi="GHEA Grapalat"/>
          <w:b/>
          <w:sz w:val="24"/>
          <w:szCs w:val="24"/>
          <w:lang w:val="en-US"/>
        </w:rPr>
        <w:t>GHCDzB</w:t>
      </w:r>
      <w:proofErr w:type="spellEnd"/>
      <w:r w:rsidR="003737C6" w:rsidRPr="003737C6">
        <w:rPr>
          <w:rFonts w:ascii="GHEA Grapalat" w:hAnsi="GHEA Grapalat"/>
          <w:b/>
          <w:sz w:val="24"/>
          <w:szCs w:val="24"/>
        </w:rPr>
        <w:t>-26/20</w:t>
      </w:r>
      <w:r>
        <w:rPr>
          <w:rFonts w:ascii="GHEA Grapalat" w:hAnsi="GHEA Grapalat"/>
          <w:sz w:val="24"/>
          <w:szCs w:val="24"/>
        </w:rPr>
        <w:t>"</w:t>
      </w:r>
    </w:p>
    <w:p w14:paraId="1712C86B" w14:textId="481DA08E" w:rsidR="003B2F27" w:rsidRPr="00C95D0C" w:rsidRDefault="003B2F27" w:rsidP="00B47EA9">
      <w:pPr>
        <w:pStyle w:val="31"/>
        <w:widowControl w:val="0"/>
        <w:spacing w:after="160" w:line="240" w:lineRule="auto"/>
        <w:jc w:val="right"/>
        <w:rPr>
          <w:rFonts w:ascii="GHEA Grapalat" w:hAnsi="GHEA Grapalat" w:cs="Sylfaen"/>
          <w:b/>
          <w:sz w:val="24"/>
          <w:szCs w:val="24"/>
        </w:rPr>
      </w:pPr>
    </w:p>
    <w:p w14:paraId="469F7355" w14:textId="77777777" w:rsidR="003B2F27" w:rsidRPr="00AD29CE" w:rsidRDefault="003B2F27" w:rsidP="003B2F27">
      <w:pPr>
        <w:widowControl w:val="0"/>
        <w:spacing w:after="160" w:line="360" w:lineRule="auto"/>
        <w:jc w:val="right"/>
        <w:rPr>
          <w:rFonts w:ascii="GHEA Grapalat" w:hAnsi="GHEA Grapalat"/>
          <w:i/>
        </w:rPr>
      </w:pPr>
    </w:p>
    <w:p w14:paraId="6E18622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879C5E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2A961F8" w14:textId="77777777" w:rsidR="003B2F27" w:rsidRPr="00D04EA3" w:rsidDel="00DE24EF" w:rsidRDefault="003B2F27" w:rsidP="003B2F27">
      <w:pPr>
        <w:widowControl w:val="0"/>
        <w:spacing w:after="160" w:line="360" w:lineRule="auto"/>
        <w:jc w:val="center"/>
        <w:rPr>
          <w:del w:id="3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CAB9408" w14:textId="77777777" w:rsidTr="005B7138">
        <w:tc>
          <w:tcPr>
            <w:tcW w:w="4643" w:type="dxa"/>
          </w:tcPr>
          <w:p w14:paraId="27202C0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845E69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D5ACFB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FDEC2DE" w14:textId="77777777" w:rsidR="003B2F27" w:rsidRPr="00AD29CE" w:rsidDel="00DE24EF" w:rsidRDefault="003B2F27" w:rsidP="003B2F27">
      <w:pPr>
        <w:widowControl w:val="0"/>
        <w:spacing w:after="120"/>
        <w:jc w:val="both"/>
        <w:rPr>
          <w:del w:id="36" w:author="Vardan" w:date="2022-03-24T23:12:00Z"/>
          <w:rFonts w:ascii="GHEA Grapalat" w:hAnsi="GHEA Grapalat"/>
          <w:i/>
        </w:rPr>
      </w:pPr>
    </w:p>
    <w:p w14:paraId="2FE6AB5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F49247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09CC76"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6F5D124" w14:textId="77777777" w:rsidR="003B2F27" w:rsidRDefault="003B2F27" w:rsidP="003B2F27">
      <w:pPr>
        <w:rPr>
          <w:rFonts w:ascii="GHEA Grapalat" w:hAnsi="GHEA Grapalat" w:cs="Sylfaen"/>
        </w:rPr>
      </w:pPr>
    </w:p>
    <w:p w14:paraId="0F6518B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472C927"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29BA36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7D77B4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A158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08BD49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0BA1AA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E9D605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86DE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F24D4B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3015DA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6729C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5DB29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3C29384" w14:textId="77777777" w:rsidR="00F72272" w:rsidRPr="004B7F02" w:rsidRDefault="00F72272">
      <w:pPr>
        <w:rPr>
          <w:rFonts w:ascii="GHEA Grapalat" w:hAnsi="GHEA Grapalat"/>
          <w:b/>
        </w:rPr>
      </w:pPr>
      <w:r w:rsidRPr="004B7F02">
        <w:rPr>
          <w:rFonts w:ascii="GHEA Grapalat" w:hAnsi="GHEA Grapalat"/>
          <w:b/>
        </w:rPr>
        <w:t>-----------------------------------</w:t>
      </w:r>
    </w:p>
    <w:p w14:paraId="7AA206D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4ED68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2D9921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FC6DA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AB149D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E6A616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22650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C28CF0" w14:textId="77777777" w:rsidR="00C8503C" w:rsidRPr="00B138F3" w:rsidRDefault="00C8503C" w:rsidP="00C8503C">
      <w:pPr>
        <w:widowControl w:val="0"/>
        <w:tabs>
          <w:tab w:val="left" w:pos="1418"/>
        </w:tabs>
        <w:spacing w:after="160"/>
        <w:ind w:firstLine="567"/>
        <w:jc w:val="both"/>
        <w:rPr>
          <w:rFonts w:ascii="GHEA Grapalat" w:hAnsi="GHEA Grapalat"/>
        </w:rPr>
      </w:pPr>
    </w:p>
    <w:p w14:paraId="2FA5B7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37B45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B1C112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6ECBA0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E952B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6169CA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C83B32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37C401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14:paraId="70B2E42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9E6ADE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4ECC31A4"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A994AC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D5905A"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5D0F960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9FC43E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DC573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AEC97A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1834E5E"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7"/>
        <w:t>20</w:t>
      </w:r>
    </w:p>
    <w:p w14:paraId="45623E6B" w14:textId="77777777" w:rsidR="003B2F27" w:rsidRPr="00AD29CE" w:rsidRDefault="003B2F27" w:rsidP="003B2F27">
      <w:pPr>
        <w:widowControl w:val="0"/>
        <w:spacing w:after="160" w:line="360" w:lineRule="auto"/>
        <w:ind w:firstLine="720"/>
        <w:jc w:val="center"/>
        <w:rPr>
          <w:rFonts w:ascii="GHEA Grapalat" w:hAnsi="GHEA Grapalat" w:cs="Sylfaen"/>
        </w:rPr>
      </w:pPr>
    </w:p>
    <w:p w14:paraId="650179A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4A482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6319D10" w14:textId="5A0A943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13208">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6344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35A26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48A9E5A" w14:textId="4C127B5F"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44E9C4E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73496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7900D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0C5708F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20092E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0F615B" w14:textId="77777777" w:rsidR="003B2F27" w:rsidRDefault="003B2F27" w:rsidP="003B2F27">
      <w:pPr>
        <w:rPr>
          <w:rFonts w:ascii="GHEA Grapalat" w:hAnsi="GHEA Grapalat" w:cs="Sylfaen"/>
        </w:rPr>
      </w:pPr>
      <w:r>
        <w:rPr>
          <w:rFonts w:ascii="GHEA Grapalat" w:hAnsi="GHEA Grapalat" w:cs="Sylfaen"/>
        </w:rPr>
        <w:br w:type="page"/>
      </w:r>
    </w:p>
    <w:p w14:paraId="4816D2E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EA6AA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AD5F03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6E2D4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CAC8F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38C87F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148FFA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188452F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76F37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BB9EA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8C2C3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2D8230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08C38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504DC8A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3176F4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514007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634FC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19A8537" w14:textId="77777777" w:rsidR="000451ED" w:rsidRPr="00076092" w:rsidRDefault="000451ED" w:rsidP="000451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w:t>
      </w:r>
      <w:r w:rsidRPr="00076092">
        <w:rPr>
          <w:rFonts w:ascii="GHEA Grapalat" w:hAnsi="GHEA Grapalat"/>
        </w:rPr>
        <w:lastRenderedPageBreak/>
        <w:t xml:space="preserve">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FF575A2" w14:textId="77777777" w:rsidR="000451ED" w:rsidRPr="0068480C" w:rsidRDefault="000451ED" w:rsidP="000451ED">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76AE9BD8" w14:textId="77777777" w:rsidR="000451ED" w:rsidRPr="00AD29CE" w:rsidRDefault="000451ED" w:rsidP="000451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239D9F10" w14:textId="77777777" w:rsidR="000451ED" w:rsidRPr="00AD29CE" w:rsidRDefault="000451ED" w:rsidP="000451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0EBEA5F" w14:textId="77777777" w:rsidR="000451ED" w:rsidRDefault="000451ED" w:rsidP="000451ED">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58B3C3E" w14:textId="77777777" w:rsidR="000451ED" w:rsidRPr="00AD29CE" w:rsidRDefault="000451ED" w:rsidP="000451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37" w:author="Inesa Kocharyan" w:date="2025-02-07T11:38:00Z">
        <w:r>
          <w:rPr>
            <w:rStyle w:val="af6"/>
            <w:rFonts w:ascii="GHEA Grapalat" w:hAnsi="GHEA Grapalat"/>
          </w:rPr>
          <w:t xml:space="preserve"> </w:t>
        </w:r>
      </w:ins>
      <w:r>
        <w:rPr>
          <w:rStyle w:val="af6"/>
          <w:rFonts w:ascii="GHEA Grapalat" w:hAnsi="GHEA Grapalat"/>
        </w:rPr>
        <w:t>26</w:t>
      </w:r>
    </w:p>
    <w:p w14:paraId="315BDAFC" w14:textId="64F6229B" w:rsidR="003B2F27" w:rsidRPr="00AD29CE" w:rsidRDefault="003B2F27" w:rsidP="003B2F27">
      <w:pPr>
        <w:widowControl w:val="0"/>
        <w:tabs>
          <w:tab w:val="left" w:pos="1276"/>
        </w:tabs>
        <w:spacing w:after="160" w:line="360" w:lineRule="auto"/>
        <w:ind w:firstLine="567"/>
        <w:jc w:val="both"/>
        <w:rPr>
          <w:rFonts w:ascii="GHEA Grapalat" w:hAnsi="GHEA Grapalat"/>
        </w:rPr>
      </w:pPr>
    </w:p>
    <w:p w14:paraId="2BECCC51" w14:textId="77777777" w:rsidR="003B2F27" w:rsidRPr="00AD29CE" w:rsidRDefault="003B2F27" w:rsidP="003B2F27">
      <w:pPr>
        <w:widowControl w:val="0"/>
        <w:spacing w:after="160" w:line="360" w:lineRule="auto"/>
        <w:rPr>
          <w:rFonts w:ascii="GHEA Grapalat" w:hAnsi="GHEA Grapalat"/>
        </w:rPr>
      </w:pPr>
    </w:p>
    <w:p w14:paraId="3666FFF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E6B68F2" w14:textId="77777777" w:rsidTr="005B7138">
        <w:trPr>
          <w:jc w:val="center"/>
        </w:trPr>
        <w:tc>
          <w:tcPr>
            <w:tcW w:w="4536" w:type="dxa"/>
          </w:tcPr>
          <w:p w14:paraId="2875831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F32C83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A37F56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FCDF07E" w14:textId="77777777" w:rsidR="003B2F27" w:rsidRDefault="003B2F27" w:rsidP="005B7138">
            <w:pPr>
              <w:widowControl w:val="0"/>
              <w:spacing w:after="160" w:line="360" w:lineRule="auto"/>
              <w:jc w:val="center"/>
              <w:rPr>
                <w:rFonts w:ascii="GHEA Grapalat" w:hAnsi="GHEA Grapalat"/>
                <w:lang w:val="en-US"/>
              </w:rPr>
            </w:pPr>
          </w:p>
          <w:p w14:paraId="4A8FF29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F5A0BA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C7EEBF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C2FA08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A2E1231" w14:textId="77777777" w:rsidR="003B2F27" w:rsidRDefault="003B2F27" w:rsidP="005B7138">
            <w:pPr>
              <w:widowControl w:val="0"/>
              <w:spacing w:after="160" w:line="360" w:lineRule="auto"/>
              <w:jc w:val="center"/>
              <w:rPr>
                <w:rFonts w:ascii="GHEA Grapalat" w:hAnsi="GHEA Grapalat"/>
                <w:lang w:val="en-US"/>
              </w:rPr>
            </w:pPr>
          </w:p>
          <w:p w14:paraId="647CAFA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9A5C623" w14:textId="77777777" w:rsidR="003B2F27" w:rsidRPr="00AD29CE" w:rsidRDefault="003B2F27" w:rsidP="003B2F27">
      <w:pPr>
        <w:widowControl w:val="0"/>
        <w:spacing w:after="160" w:line="360" w:lineRule="auto"/>
        <w:ind w:firstLine="709"/>
        <w:jc w:val="center"/>
        <w:rPr>
          <w:rFonts w:ascii="GHEA Grapalat" w:hAnsi="GHEA Grapalat"/>
          <w:b/>
        </w:rPr>
      </w:pPr>
    </w:p>
    <w:p w14:paraId="07AEE55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BA1E08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C304ACD" w14:textId="77777777" w:rsidR="003B2F27" w:rsidRDefault="003B2F27" w:rsidP="003B2F27">
      <w:pPr>
        <w:rPr>
          <w:rFonts w:ascii="GHEA Grapalat" w:hAnsi="GHEA Grapalat"/>
        </w:rPr>
      </w:pPr>
      <w:r>
        <w:rPr>
          <w:rFonts w:ascii="GHEA Grapalat" w:hAnsi="GHEA Grapalat"/>
        </w:rPr>
        <w:br w:type="page"/>
      </w:r>
    </w:p>
    <w:p w14:paraId="13B2828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2471A3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C666C9" w14:textId="77777777" w:rsidR="003B2F27" w:rsidRPr="00AD29CE" w:rsidRDefault="003B2F27" w:rsidP="003B2F27">
      <w:pPr>
        <w:widowControl w:val="0"/>
        <w:spacing w:after="160" w:line="360" w:lineRule="auto"/>
        <w:jc w:val="center"/>
        <w:rPr>
          <w:rFonts w:ascii="GHEA Grapalat" w:hAnsi="GHEA Grapalat"/>
        </w:rPr>
      </w:pPr>
    </w:p>
    <w:p w14:paraId="2261F19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227D9C5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961"/>
        <w:gridCol w:w="1971"/>
        <w:gridCol w:w="1205"/>
        <w:gridCol w:w="1377"/>
        <w:gridCol w:w="843"/>
        <w:gridCol w:w="817"/>
        <w:gridCol w:w="1090"/>
      </w:tblGrid>
      <w:tr w:rsidR="003B2F27" w:rsidRPr="00E40AC8" w14:paraId="661E444F" w14:textId="77777777" w:rsidTr="005B7138">
        <w:trPr>
          <w:trHeight w:val="422"/>
          <w:jc w:val="center"/>
        </w:trPr>
        <w:tc>
          <w:tcPr>
            <w:tcW w:w="11197" w:type="dxa"/>
            <w:gridSpan w:val="8"/>
          </w:tcPr>
          <w:p w14:paraId="47E2E2A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3562B7A" w14:textId="77777777" w:rsidTr="00B1735B">
        <w:trPr>
          <w:trHeight w:val="247"/>
          <w:jc w:val="center"/>
        </w:trPr>
        <w:tc>
          <w:tcPr>
            <w:tcW w:w="1933" w:type="dxa"/>
            <w:vMerge w:val="restart"/>
            <w:vAlign w:val="center"/>
          </w:tcPr>
          <w:p w14:paraId="322F7F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1" w:type="dxa"/>
            <w:vMerge w:val="restart"/>
            <w:vAlign w:val="center"/>
          </w:tcPr>
          <w:p w14:paraId="633BA5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71" w:type="dxa"/>
            <w:vMerge w:val="restart"/>
            <w:vAlign w:val="center"/>
          </w:tcPr>
          <w:p w14:paraId="023F47D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5" w:type="dxa"/>
            <w:vMerge w:val="restart"/>
            <w:vAlign w:val="center"/>
          </w:tcPr>
          <w:p w14:paraId="50B4CB4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14:paraId="42E7C63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3" w:type="dxa"/>
            <w:vMerge w:val="restart"/>
            <w:vAlign w:val="center"/>
          </w:tcPr>
          <w:p w14:paraId="50AB8E1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07" w:type="dxa"/>
            <w:gridSpan w:val="2"/>
            <w:vAlign w:val="center"/>
          </w:tcPr>
          <w:p w14:paraId="6076A99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55C07B5" w14:textId="77777777" w:rsidTr="00B1735B">
        <w:trPr>
          <w:trHeight w:val="501"/>
          <w:jc w:val="center"/>
        </w:trPr>
        <w:tc>
          <w:tcPr>
            <w:tcW w:w="1933" w:type="dxa"/>
            <w:vMerge/>
            <w:vAlign w:val="center"/>
          </w:tcPr>
          <w:p w14:paraId="5BCEC4AE" w14:textId="77777777" w:rsidR="003B2F27" w:rsidRPr="00E40AC8" w:rsidRDefault="003B2F27" w:rsidP="005B7138">
            <w:pPr>
              <w:widowControl w:val="0"/>
              <w:spacing w:after="120"/>
              <w:jc w:val="center"/>
              <w:rPr>
                <w:rFonts w:ascii="GHEA Grapalat" w:hAnsi="GHEA Grapalat"/>
                <w:sz w:val="20"/>
              </w:rPr>
            </w:pPr>
          </w:p>
        </w:tc>
        <w:tc>
          <w:tcPr>
            <w:tcW w:w="1961" w:type="dxa"/>
            <w:vMerge/>
            <w:vAlign w:val="center"/>
          </w:tcPr>
          <w:p w14:paraId="265C2D7D" w14:textId="77777777" w:rsidR="003B2F27" w:rsidRPr="00E40AC8" w:rsidRDefault="003B2F27" w:rsidP="005B7138">
            <w:pPr>
              <w:widowControl w:val="0"/>
              <w:spacing w:after="120"/>
              <w:jc w:val="center"/>
              <w:rPr>
                <w:rFonts w:ascii="GHEA Grapalat" w:hAnsi="GHEA Grapalat"/>
                <w:sz w:val="20"/>
              </w:rPr>
            </w:pPr>
          </w:p>
        </w:tc>
        <w:tc>
          <w:tcPr>
            <w:tcW w:w="1971" w:type="dxa"/>
            <w:vMerge/>
            <w:vAlign w:val="center"/>
          </w:tcPr>
          <w:p w14:paraId="3949EBED" w14:textId="77777777" w:rsidR="003B2F27" w:rsidRPr="00E40AC8" w:rsidRDefault="003B2F27" w:rsidP="005B7138">
            <w:pPr>
              <w:widowControl w:val="0"/>
              <w:spacing w:after="120"/>
              <w:jc w:val="center"/>
              <w:rPr>
                <w:rFonts w:ascii="GHEA Grapalat" w:hAnsi="GHEA Grapalat"/>
                <w:sz w:val="20"/>
              </w:rPr>
            </w:pPr>
          </w:p>
        </w:tc>
        <w:tc>
          <w:tcPr>
            <w:tcW w:w="1205" w:type="dxa"/>
            <w:vMerge/>
            <w:vAlign w:val="center"/>
          </w:tcPr>
          <w:p w14:paraId="63ECC2EE" w14:textId="77777777" w:rsidR="003B2F27" w:rsidRPr="00E40AC8" w:rsidRDefault="003B2F27" w:rsidP="005B7138">
            <w:pPr>
              <w:widowControl w:val="0"/>
              <w:spacing w:after="120"/>
              <w:jc w:val="center"/>
              <w:rPr>
                <w:rFonts w:ascii="GHEA Grapalat" w:hAnsi="GHEA Grapalat"/>
                <w:sz w:val="20"/>
              </w:rPr>
            </w:pPr>
          </w:p>
        </w:tc>
        <w:tc>
          <w:tcPr>
            <w:tcW w:w="1377" w:type="dxa"/>
            <w:vMerge/>
            <w:vAlign w:val="center"/>
          </w:tcPr>
          <w:p w14:paraId="0CFF0A84" w14:textId="77777777" w:rsidR="003B2F27" w:rsidRPr="00E40AC8" w:rsidRDefault="003B2F27" w:rsidP="005B7138">
            <w:pPr>
              <w:widowControl w:val="0"/>
              <w:spacing w:after="120"/>
              <w:jc w:val="center"/>
              <w:rPr>
                <w:rFonts w:ascii="GHEA Grapalat" w:hAnsi="GHEA Grapalat"/>
                <w:sz w:val="20"/>
              </w:rPr>
            </w:pPr>
          </w:p>
        </w:tc>
        <w:tc>
          <w:tcPr>
            <w:tcW w:w="843" w:type="dxa"/>
            <w:vMerge/>
            <w:vAlign w:val="center"/>
          </w:tcPr>
          <w:p w14:paraId="2F432C91" w14:textId="77777777" w:rsidR="003B2F27" w:rsidRPr="00E40AC8" w:rsidRDefault="003B2F27" w:rsidP="005B7138">
            <w:pPr>
              <w:widowControl w:val="0"/>
              <w:spacing w:after="120"/>
              <w:jc w:val="center"/>
              <w:rPr>
                <w:rFonts w:ascii="GHEA Grapalat" w:hAnsi="GHEA Grapalat"/>
                <w:sz w:val="20"/>
              </w:rPr>
            </w:pPr>
          </w:p>
        </w:tc>
        <w:tc>
          <w:tcPr>
            <w:tcW w:w="817" w:type="dxa"/>
            <w:vAlign w:val="center"/>
          </w:tcPr>
          <w:p w14:paraId="3F117C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90" w:type="dxa"/>
            <w:vAlign w:val="center"/>
          </w:tcPr>
          <w:p w14:paraId="1CE26C2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B1735B" w:rsidRPr="00E40AC8" w14:paraId="59669608" w14:textId="77777777" w:rsidTr="00B1735B">
        <w:trPr>
          <w:trHeight w:val="277"/>
          <w:jc w:val="center"/>
        </w:trPr>
        <w:tc>
          <w:tcPr>
            <w:tcW w:w="1933" w:type="dxa"/>
            <w:vAlign w:val="center"/>
          </w:tcPr>
          <w:p w14:paraId="26A0880B" w14:textId="2E71177C" w:rsidR="00B1735B" w:rsidRPr="00E40AC8" w:rsidRDefault="00B1735B" w:rsidP="00B1735B">
            <w:pPr>
              <w:widowControl w:val="0"/>
              <w:spacing w:after="120"/>
              <w:jc w:val="center"/>
              <w:rPr>
                <w:rFonts w:ascii="GHEA Grapalat" w:hAnsi="GHEA Grapalat"/>
                <w:sz w:val="20"/>
              </w:rPr>
            </w:pPr>
            <w:r>
              <w:rPr>
                <w:rFonts w:ascii="GHEA Grapalat" w:hAnsi="GHEA Grapalat"/>
                <w:sz w:val="20"/>
              </w:rPr>
              <w:t>1</w:t>
            </w:r>
          </w:p>
        </w:tc>
        <w:tc>
          <w:tcPr>
            <w:tcW w:w="1961" w:type="dxa"/>
            <w:vAlign w:val="center"/>
          </w:tcPr>
          <w:p w14:paraId="778FC6F0" w14:textId="75299825" w:rsidR="00B1735B" w:rsidRPr="008823ED" w:rsidRDefault="00B1735B" w:rsidP="00B1735B">
            <w:pPr>
              <w:widowControl w:val="0"/>
              <w:spacing w:after="120"/>
              <w:jc w:val="center"/>
              <w:rPr>
                <w:rFonts w:ascii="GHEA Grapalat" w:hAnsi="GHEA Grapalat"/>
                <w:sz w:val="20"/>
              </w:rPr>
            </w:pPr>
            <w:r w:rsidRPr="00BF23C7">
              <w:rPr>
                <w:rFonts w:ascii="GHEA Grapalat" w:hAnsi="GHEA Grapalat"/>
                <w:sz w:val="16"/>
                <w:szCs w:val="16"/>
              </w:rPr>
              <w:t>501112</w:t>
            </w:r>
            <w:r>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lang w:val="en-US"/>
              </w:rPr>
              <w:t>/5</w:t>
            </w:r>
            <w:r w:rsidR="008823ED">
              <w:rPr>
                <w:rFonts w:ascii="GHEA Grapalat" w:hAnsi="GHEA Grapalat"/>
                <w:sz w:val="16"/>
                <w:szCs w:val="16"/>
              </w:rPr>
              <w:t>04</w:t>
            </w:r>
          </w:p>
        </w:tc>
        <w:tc>
          <w:tcPr>
            <w:tcW w:w="1971" w:type="dxa"/>
            <w:vAlign w:val="center"/>
          </w:tcPr>
          <w:p w14:paraId="169F08C8" w14:textId="77777777" w:rsidR="00B1735B" w:rsidRPr="00794504" w:rsidRDefault="00B1735B" w:rsidP="00B1735B">
            <w:pPr>
              <w:jc w:val="center"/>
              <w:rPr>
                <w:rFonts w:ascii="GHEA Grapalat" w:hAnsi="GHEA Grapalat"/>
                <w:sz w:val="16"/>
                <w:szCs w:val="16"/>
              </w:rPr>
            </w:pPr>
            <w:r w:rsidRPr="00794504">
              <w:rPr>
                <w:rFonts w:ascii="GHEA Grapalat" w:hAnsi="GHEA Grapalat"/>
                <w:sz w:val="16"/>
                <w:szCs w:val="16"/>
              </w:rPr>
              <w:t>Услуги по техническому обслуживанию грузовых автомобилей специального назначения (мусоровозов):</w:t>
            </w:r>
          </w:p>
          <w:p w14:paraId="6E20AA15" w14:textId="77777777" w:rsidR="00B1735B" w:rsidRPr="00794504" w:rsidRDefault="00B1735B" w:rsidP="00B1735B">
            <w:pPr>
              <w:jc w:val="center"/>
              <w:rPr>
                <w:rFonts w:ascii="GHEA Grapalat" w:hAnsi="GHEA Grapalat"/>
                <w:sz w:val="16"/>
                <w:szCs w:val="16"/>
              </w:rPr>
            </w:pPr>
            <w:r w:rsidRPr="00794504">
              <w:rPr>
                <w:rFonts w:ascii="GHEA Grapalat" w:hAnsi="GHEA Grapalat"/>
                <w:sz w:val="16"/>
                <w:szCs w:val="16"/>
              </w:rPr>
              <w:t xml:space="preserve">Исполнитель обязуется оперативно вывозить поврежденные и/или неисправные мусоровозы, принадлежащие Учреждению, на ремонтную станцию </w:t>
            </w:r>
            <w:r w:rsidRPr="00794504">
              <w:rPr>
                <w:rFonts w:ascii="Cambria Math" w:hAnsi="Cambria Math" w:cs="Cambria Math"/>
                <w:sz w:val="16"/>
                <w:szCs w:val="16"/>
              </w:rPr>
              <w:t>​​</w:t>
            </w:r>
            <w:r w:rsidRPr="00794504">
              <w:rPr>
                <w:rFonts w:ascii="GHEA Grapalat" w:hAnsi="GHEA Grapalat" w:cs="GHEA Grapalat"/>
                <w:sz w:val="16"/>
                <w:szCs w:val="16"/>
              </w:rPr>
              <w:t>и</w:t>
            </w:r>
            <w:r w:rsidRPr="00794504">
              <w:rPr>
                <w:rFonts w:ascii="GHEA Grapalat" w:hAnsi="GHEA Grapalat"/>
                <w:sz w:val="16"/>
                <w:szCs w:val="16"/>
              </w:rPr>
              <w:t>/</w:t>
            </w:r>
            <w:r w:rsidRPr="00794504">
              <w:rPr>
                <w:rFonts w:ascii="GHEA Grapalat" w:hAnsi="GHEA Grapalat" w:cs="GHEA Grapalat"/>
                <w:sz w:val="16"/>
                <w:szCs w:val="16"/>
              </w:rPr>
              <w:t>или</w:t>
            </w:r>
            <w:r w:rsidRPr="00794504">
              <w:rPr>
                <w:rFonts w:ascii="GHEA Grapalat" w:hAnsi="GHEA Grapalat"/>
                <w:sz w:val="16"/>
                <w:szCs w:val="16"/>
              </w:rPr>
              <w:t xml:space="preserve"> </w:t>
            </w:r>
            <w:r w:rsidRPr="00794504">
              <w:rPr>
                <w:rFonts w:ascii="GHEA Grapalat" w:hAnsi="GHEA Grapalat" w:cs="GHEA Grapalat"/>
                <w:sz w:val="16"/>
                <w:szCs w:val="16"/>
              </w:rPr>
              <w:t>производить</w:t>
            </w:r>
            <w:r w:rsidRPr="00794504">
              <w:rPr>
                <w:rFonts w:ascii="GHEA Grapalat" w:hAnsi="GHEA Grapalat"/>
                <w:sz w:val="16"/>
                <w:szCs w:val="16"/>
              </w:rPr>
              <w:t xml:space="preserve"> </w:t>
            </w:r>
            <w:r w:rsidRPr="00794504">
              <w:rPr>
                <w:rFonts w:ascii="GHEA Grapalat" w:hAnsi="GHEA Grapalat" w:cs="GHEA Grapalat"/>
                <w:sz w:val="16"/>
                <w:szCs w:val="16"/>
              </w:rPr>
              <w:t>срочный</w:t>
            </w:r>
            <w:r w:rsidRPr="00794504">
              <w:rPr>
                <w:rFonts w:ascii="GHEA Grapalat" w:hAnsi="GHEA Grapalat"/>
                <w:sz w:val="16"/>
                <w:szCs w:val="16"/>
              </w:rPr>
              <w:t xml:space="preserve"> </w:t>
            </w:r>
            <w:r w:rsidRPr="00794504">
              <w:rPr>
                <w:rFonts w:ascii="GHEA Grapalat" w:hAnsi="GHEA Grapalat" w:cs="GHEA Grapalat"/>
                <w:sz w:val="16"/>
                <w:szCs w:val="16"/>
              </w:rPr>
              <w:t>ремонт</w:t>
            </w:r>
            <w:r w:rsidRPr="00794504">
              <w:rPr>
                <w:rFonts w:ascii="GHEA Grapalat" w:hAnsi="GHEA Grapalat"/>
                <w:sz w:val="16"/>
                <w:szCs w:val="16"/>
              </w:rPr>
              <w:t xml:space="preserve"> </w:t>
            </w:r>
            <w:r w:rsidRPr="00794504">
              <w:rPr>
                <w:rFonts w:ascii="GHEA Grapalat" w:hAnsi="GHEA Grapalat" w:cs="GHEA Grapalat"/>
                <w:sz w:val="16"/>
                <w:szCs w:val="16"/>
              </w:rPr>
              <w:t>на</w:t>
            </w:r>
            <w:r w:rsidRPr="00794504">
              <w:rPr>
                <w:rFonts w:ascii="GHEA Grapalat" w:hAnsi="GHEA Grapalat"/>
                <w:sz w:val="16"/>
                <w:szCs w:val="16"/>
              </w:rPr>
              <w:t xml:space="preserve"> </w:t>
            </w:r>
            <w:r w:rsidRPr="00794504">
              <w:rPr>
                <w:rFonts w:ascii="GHEA Grapalat" w:hAnsi="GHEA Grapalat" w:cs="GHEA Grapalat"/>
                <w:sz w:val="16"/>
                <w:szCs w:val="16"/>
              </w:rPr>
              <w:t>месте</w:t>
            </w:r>
            <w:r w:rsidRPr="00794504">
              <w:rPr>
                <w:rFonts w:ascii="GHEA Grapalat" w:hAnsi="GHEA Grapalat"/>
                <w:sz w:val="16"/>
                <w:szCs w:val="16"/>
              </w:rPr>
              <w:t xml:space="preserve">. </w:t>
            </w:r>
            <w:r w:rsidRPr="00794504">
              <w:rPr>
                <w:rFonts w:ascii="GHEA Grapalat" w:hAnsi="GHEA Grapalat" w:cs="GHEA Grapalat"/>
                <w:sz w:val="16"/>
                <w:szCs w:val="16"/>
              </w:rPr>
              <w:t>Исполнитель</w:t>
            </w:r>
            <w:r w:rsidRPr="00794504">
              <w:rPr>
                <w:rFonts w:ascii="GHEA Grapalat" w:hAnsi="GHEA Grapalat"/>
                <w:sz w:val="16"/>
                <w:szCs w:val="16"/>
              </w:rPr>
              <w:t xml:space="preserve"> </w:t>
            </w:r>
            <w:r w:rsidRPr="00794504">
              <w:rPr>
                <w:rFonts w:ascii="GHEA Grapalat" w:hAnsi="GHEA Grapalat" w:cs="GHEA Grapalat"/>
                <w:sz w:val="16"/>
                <w:szCs w:val="16"/>
              </w:rPr>
              <w:t>обязуется</w:t>
            </w:r>
            <w:r w:rsidRPr="00794504">
              <w:rPr>
                <w:rFonts w:ascii="GHEA Grapalat" w:hAnsi="GHEA Grapalat"/>
                <w:sz w:val="16"/>
                <w:szCs w:val="16"/>
              </w:rPr>
              <w:t xml:space="preserve"> </w:t>
            </w:r>
            <w:r w:rsidRPr="00794504">
              <w:rPr>
                <w:rFonts w:ascii="GHEA Grapalat" w:hAnsi="GHEA Grapalat" w:cs="GHEA Grapalat"/>
                <w:sz w:val="16"/>
                <w:szCs w:val="16"/>
              </w:rPr>
              <w:t>при</w:t>
            </w:r>
            <w:r w:rsidRPr="00794504">
              <w:rPr>
                <w:rFonts w:ascii="GHEA Grapalat" w:hAnsi="GHEA Grapalat"/>
                <w:sz w:val="16"/>
                <w:szCs w:val="16"/>
              </w:rPr>
              <w:t xml:space="preserve"> </w:t>
            </w:r>
            <w:r w:rsidRPr="00794504">
              <w:rPr>
                <w:rFonts w:ascii="GHEA Grapalat" w:hAnsi="GHEA Grapalat" w:cs="GHEA Grapalat"/>
                <w:sz w:val="16"/>
                <w:szCs w:val="16"/>
              </w:rPr>
              <w:t>необходимости</w:t>
            </w:r>
            <w:r w:rsidRPr="00794504">
              <w:rPr>
                <w:rFonts w:ascii="GHEA Grapalat" w:hAnsi="GHEA Grapalat"/>
                <w:sz w:val="16"/>
                <w:szCs w:val="16"/>
              </w:rPr>
              <w:t xml:space="preserve"> </w:t>
            </w:r>
            <w:r w:rsidRPr="00794504">
              <w:rPr>
                <w:rFonts w:ascii="GHEA Grapalat" w:hAnsi="GHEA Grapalat" w:cs="GHEA Grapalat"/>
                <w:sz w:val="16"/>
                <w:szCs w:val="16"/>
              </w:rPr>
              <w:t>заменить</w:t>
            </w:r>
            <w:r w:rsidRPr="00794504">
              <w:rPr>
                <w:rFonts w:ascii="GHEA Grapalat" w:hAnsi="GHEA Grapalat"/>
                <w:sz w:val="16"/>
                <w:szCs w:val="16"/>
              </w:rPr>
              <w:t xml:space="preserve"> </w:t>
            </w:r>
            <w:r w:rsidRPr="00794504">
              <w:rPr>
                <w:rFonts w:ascii="GHEA Grapalat" w:hAnsi="GHEA Grapalat" w:cs="GHEA Grapalat"/>
                <w:sz w:val="16"/>
                <w:szCs w:val="16"/>
              </w:rPr>
              <w:t>неисправные</w:t>
            </w:r>
            <w:r w:rsidRPr="00794504">
              <w:rPr>
                <w:rFonts w:ascii="GHEA Grapalat" w:hAnsi="GHEA Grapalat"/>
                <w:sz w:val="16"/>
                <w:szCs w:val="16"/>
              </w:rPr>
              <w:t xml:space="preserve"> (</w:t>
            </w:r>
            <w:r w:rsidRPr="00794504">
              <w:rPr>
                <w:rFonts w:ascii="GHEA Grapalat" w:hAnsi="GHEA Grapalat" w:cs="GHEA Grapalat"/>
                <w:sz w:val="16"/>
                <w:szCs w:val="16"/>
              </w:rPr>
              <w:t>нерабочие</w:t>
            </w:r>
            <w:r w:rsidRPr="00794504">
              <w:rPr>
                <w:rFonts w:ascii="GHEA Grapalat" w:hAnsi="GHEA Grapalat"/>
                <w:sz w:val="16"/>
                <w:szCs w:val="16"/>
              </w:rPr>
              <w:t xml:space="preserve">) </w:t>
            </w:r>
            <w:r w:rsidRPr="00794504">
              <w:rPr>
                <w:rFonts w:ascii="GHEA Grapalat" w:hAnsi="GHEA Grapalat" w:cs="GHEA Grapalat"/>
                <w:sz w:val="16"/>
                <w:szCs w:val="16"/>
              </w:rPr>
              <w:t>запасные</w:t>
            </w:r>
            <w:r w:rsidRPr="00794504">
              <w:rPr>
                <w:rFonts w:ascii="GHEA Grapalat" w:hAnsi="GHEA Grapalat"/>
                <w:sz w:val="16"/>
                <w:szCs w:val="16"/>
              </w:rPr>
              <w:t xml:space="preserve"> </w:t>
            </w:r>
            <w:r w:rsidRPr="00794504">
              <w:rPr>
                <w:rFonts w:ascii="GHEA Grapalat" w:hAnsi="GHEA Grapalat" w:cs="GHEA Grapalat"/>
                <w:sz w:val="16"/>
                <w:szCs w:val="16"/>
              </w:rPr>
              <w:t>части</w:t>
            </w:r>
            <w:r w:rsidRPr="00794504">
              <w:rPr>
                <w:rFonts w:ascii="GHEA Grapalat" w:hAnsi="GHEA Grapalat"/>
                <w:sz w:val="16"/>
                <w:szCs w:val="16"/>
              </w:rPr>
              <w:t xml:space="preserve"> </w:t>
            </w:r>
            <w:r w:rsidRPr="00794504">
              <w:rPr>
                <w:rFonts w:ascii="GHEA Grapalat" w:hAnsi="GHEA Grapalat" w:cs="GHEA Grapalat"/>
                <w:sz w:val="16"/>
                <w:szCs w:val="16"/>
              </w:rPr>
              <w:t>на</w:t>
            </w:r>
            <w:r w:rsidRPr="00794504">
              <w:rPr>
                <w:rFonts w:ascii="GHEA Grapalat" w:hAnsi="GHEA Grapalat"/>
                <w:sz w:val="16"/>
                <w:szCs w:val="16"/>
              </w:rPr>
              <w:t xml:space="preserve"> </w:t>
            </w:r>
            <w:r w:rsidRPr="00794504">
              <w:rPr>
                <w:rFonts w:ascii="GHEA Grapalat" w:hAnsi="GHEA Grapalat" w:cs="GHEA Grapalat"/>
                <w:sz w:val="16"/>
                <w:szCs w:val="16"/>
              </w:rPr>
              <w:t>новые</w:t>
            </w:r>
            <w:r w:rsidRPr="00794504">
              <w:rPr>
                <w:rFonts w:ascii="GHEA Grapalat" w:hAnsi="GHEA Grapalat"/>
                <w:sz w:val="16"/>
                <w:szCs w:val="16"/>
              </w:rPr>
              <w:t xml:space="preserve"> </w:t>
            </w:r>
            <w:r w:rsidRPr="00794504">
              <w:rPr>
                <w:rFonts w:ascii="GHEA Grapalat" w:hAnsi="GHEA Grapalat" w:cs="GHEA Grapalat"/>
                <w:sz w:val="16"/>
                <w:szCs w:val="16"/>
              </w:rPr>
              <w:t>заводского</w:t>
            </w:r>
            <w:r w:rsidRPr="00794504">
              <w:rPr>
                <w:rFonts w:ascii="GHEA Grapalat" w:hAnsi="GHEA Grapalat"/>
                <w:sz w:val="16"/>
                <w:szCs w:val="16"/>
              </w:rPr>
              <w:t xml:space="preserve"> </w:t>
            </w:r>
            <w:r w:rsidRPr="00794504">
              <w:rPr>
                <w:rFonts w:ascii="GHEA Grapalat" w:hAnsi="GHEA Grapalat" w:cs="GHEA Grapalat"/>
                <w:sz w:val="16"/>
                <w:szCs w:val="16"/>
              </w:rPr>
              <w:t>изготовления</w:t>
            </w:r>
            <w:r w:rsidRPr="00794504">
              <w:rPr>
                <w:rFonts w:ascii="GHEA Grapalat" w:hAnsi="GHEA Grapalat"/>
                <w:sz w:val="16"/>
                <w:szCs w:val="16"/>
              </w:rPr>
              <w:t xml:space="preserve"> </w:t>
            </w:r>
            <w:r w:rsidRPr="00794504">
              <w:rPr>
                <w:rFonts w:ascii="GHEA Grapalat" w:hAnsi="GHEA Grapalat" w:cs="GHEA Grapalat"/>
                <w:sz w:val="16"/>
                <w:szCs w:val="16"/>
              </w:rPr>
              <w:t>вследствие</w:t>
            </w:r>
            <w:r w:rsidRPr="00794504">
              <w:rPr>
                <w:rFonts w:ascii="GHEA Grapalat" w:hAnsi="GHEA Grapalat"/>
                <w:sz w:val="16"/>
                <w:szCs w:val="16"/>
              </w:rPr>
              <w:t xml:space="preserve"> </w:t>
            </w:r>
            <w:r w:rsidRPr="00794504">
              <w:rPr>
                <w:rFonts w:ascii="GHEA Grapalat" w:hAnsi="GHEA Grapalat" w:cs="GHEA Grapalat"/>
                <w:sz w:val="16"/>
                <w:szCs w:val="16"/>
              </w:rPr>
              <w:t>дефектов</w:t>
            </w:r>
            <w:r w:rsidRPr="00794504">
              <w:rPr>
                <w:rFonts w:ascii="GHEA Grapalat" w:hAnsi="GHEA Grapalat"/>
                <w:sz w:val="16"/>
                <w:szCs w:val="16"/>
              </w:rPr>
              <w:t xml:space="preserve">, </w:t>
            </w:r>
            <w:r w:rsidRPr="00794504">
              <w:rPr>
                <w:rFonts w:ascii="GHEA Grapalat" w:hAnsi="GHEA Grapalat" w:cs="GHEA Grapalat"/>
                <w:sz w:val="16"/>
                <w:szCs w:val="16"/>
              </w:rPr>
              <w:t>возникших</w:t>
            </w:r>
            <w:r w:rsidRPr="00794504">
              <w:rPr>
                <w:rFonts w:ascii="GHEA Grapalat" w:hAnsi="GHEA Grapalat"/>
                <w:sz w:val="16"/>
                <w:szCs w:val="16"/>
              </w:rPr>
              <w:t xml:space="preserve"> </w:t>
            </w:r>
            <w:r w:rsidRPr="00794504">
              <w:rPr>
                <w:rFonts w:ascii="GHEA Grapalat" w:hAnsi="GHEA Grapalat" w:cs="GHEA Grapalat"/>
                <w:sz w:val="16"/>
                <w:szCs w:val="16"/>
              </w:rPr>
              <w:t>в</w:t>
            </w:r>
            <w:r w:rsidRPr="00794504">
              <w:rPr>
                <w:rFonts w:ascii="GHEA Grapalat" w:hAnsi="GHEA Grapalat"/>
                <w:sz w:val="16"/>
                <w:szCs w:val="16"/>
              </w:rPr>
              <w:t xml:space="preserve"> </w:t>
            </w:r>
            <w:r w:rsidRPr="00794504">
              <w:rPr>
                <w:rFonts w:ascii="GHEA Grapalat" w:hAnsi="GHEA Grapalat" w:cs="GHEA Grapalat"/>
                <w:sz w:val="16"/>
                <w:szCs w:val="16"/>
              </w:rPr>
              <w:t>процессе</w:t>
            </w:r>
            <w:r w:rsidRPr="00794504">
              <w:rPr>
                <w:rFonts w:ascii="GHEA Grapalat" w:hAnsi="GHEA Grapalat"/>
                <w:sz w:val="16"/>
                <w:szCs w:val="16"/>
              </w:rPr>
              <w:t xml:space="preserve"> </w:t>
            </w:r>
            <w:r w:rsidRPr="00794504">
              <w:rPr>
                <w:rFonts w:ascii="GHEA Grapalat" w:hAnsi="GHEA Grapalat" w:cs="GHEA Grapalat"/>
                <w:sz w:val="16"/>
                <w:szCs w:val="16"/>
              </w:rPr>
              <w:t>оказания</w:t>
            </w:r>
            <w:r w:rsidRPr="00794504">
              <w:rPr>
                <w:rFonts w:ascii="GHEA Grapalat" w:hAnsi="GHEA Grapalat"/>
                <w:sz w:val="16"/>
                <w:szCs w:val="16"/>
              </w:rPr>
              <w:t xml:space="preserve"> </w:t>
            </w:r>
            <w:r w:rsidRPr="00794504">
              <w:rPr>
                <w:rFonts w:ascii="GHEA Grapalat" w:hAnsi="GHEA Grapalat" w:cs="GHEA Grapalat"/>
                <w:sz w:val="16"/>
                <w:szCs w:val="16"/>
              </w:rPr>
              <w:t>услуг</w:t>
            </w:r>
            <w:r w:rsidRPr="00794504">
              <w:rPr>
                <w:rFonts w:ascii="GHEA Grapalat" w:hAnsi="GHEA Grapalat"/>
                <w:sz w:val="16"/>
                <w:szCs w:val="16"/>
              </w:rPr>
              <w:t>.</w:t>
            </w:r>
          </w:p>
          <w:p w14:paraId="7629E821" w14:textId="77777777" w:rsidR="00B1735B" w:rsidRPr="00794504" w:rsidRDefault="00B1735B" w:rsidP="00B1735B">
            <w:pPr>
              <w:jc w:val="center"/>
              <w:rPr>
                <w:rFonts w:ascii="GHEA Grapalat" w:hAnsi="GHEA Grapalat"/>
                <w:sz w:val="16"/>
                <w:szCs w:val="16"/>
              </w:rPr>
            </w:pPr>
            <w:r w:rsidRPr="00794504">
              <w:rPr>
                <w:rFonts w:ascii="GHEA Grapalat" w:hAnsi="GHEA Grapalat"/>
                <w:sz w:val="16"/>
                <w:szCs w:val="16"/>
              </w:rPr>
              <w:t xml:space="preserve">Максимальный срок диагностики составляет 3 календарных дня, максимальный срок ремонта составляет 15 </w:t>
            </w:r>
            <w:r w:rsidRPr="00794504">
              <w:rPr>
                <w:rFonts w:ascii="GHEA Grapalat" w:hAnsi="GHEA Grapalat"/>
                <w:sz w:val="16"/>
                <w:szCs w:val="16"/>
              </w:rPr>
              <w:lastRenderedPageBreak/>
              <w:t>календарных дней. Срок ремонта может быть изменен по обоюдному согласию в зависимости от сложности ремонта, после уведомления, до 15 календарных дней. Нарушение установленных сроков может служить основанием для одностороннего расторжения Заказчиком Договора.</w:t>
            </w:r>
          </w:p>
          <w:p w14:paraId="40BB279C" w14:textId="77777777" w:rsidR="00B1735B" w:rsidRPr="00794504" w:rsidRDefault="00B1735B" w:rsidP="00B1735B">
            <w:pPr>
              <w:jc w:val="center"/>
              <w:rPr>
                <w:rFonts w:ascii="GHEA Grapalat" w:hAnsi="GHEA Grapalat"/>
                <w:sz w:val="16"/>
                <w:szCs w:val="16"/>
              </w:rPr>
            </w:pPr>
            <w:r w:rsidRPr="00794504">
              <w:rPr>
                <w:rFonts w:ascii="GHEA Grapalat" w:hAnsi="GHEA Grapalat"/>
                <w:sz w:val="16"/>
                <w:szCs w:val="16"/>
              </w:rPr>
              <w:t>Прием заказов и регистрация их исполнения осуществляются посредством согласованной внутренней документации с оформлением каждого случая в виде отдельного заказа.</w:t>
            </w:r>
          </w:p>
          <w:p w14:paraId="66EB5B9E" w14:textId="77777777" w:rsidR="00B1735B" w:rsidRPr="00794504" w:rsidRDefault="00B1735B" w:rsidP="00B1735B">
            <w:pPr>
              <w:jc w:val="center"/>
              <w:rPr>
                <w:rFonts w:ascii="GHEA Grapalat" w:hAnsi="GHEA Grapalat"/>
                <w:sz w:val="16"/>
                <w:szCs w:val="16"/>
              </w:rPr>
            </w:pPr>
            <w:r w:rsidRPr="00794504">
              <w:rPr>
                <w:rFonts w:ascii="GHEA Grapalat" w:hAnsi="GHEA Grapalat"/>
                <w:sz w:val="16"/>
                <w:szCs w:val="16"/>
              </w:rPr>
              <w:t>Поставщик услуг несет ответственность за безопасную транспортировку перевозимых транспортных средств, а также за любой причиненный им ущерб.</w:t>
            </w:r>
          </w:p>
          <w:p w14:paraId="6E26B555" w14:textId="77777777" w:rsidR="00B1735B" w:rsidRPr="00794504" w:rsidRDefault="00B1735B" w:rsidP="00B1735B">
            <w:pPr>
              <w:jc w:val="center"/>
              <w:rPr>
                <w:rFonts w:ascii="GHEA Grapalat" w:hAnsi="GHEA Grapalat"/>
                <w:sz w:val="16"/>
                <w:szCs w:val="16"/>
              </w:rPr>
            </w:pPr>
            <w:r w:rsidRPr="00794504">
              <w:rPr>
                <w:rFonts w:ascii="GHEA Grapalat" w:hAnsi="GHEA Grapalat"/>
                <w:sz w:val="16"/>
                <w:szCs w:val="16"/>
              </w:rPr>
              <w:t>Техническая и профессиональная готовность</w:t>
            </w:r>
          </w:p>
          <w:p w14:paraId="5E075E29" w14:textId="77777777" w:rsidR="00B1735B" w:rsidRPr="00794504" w:rsidRDefault="00B1735B" w:rsidP="00B1735B">
            <w:pPr>
              <w:jc w:val="center"/>
              <w:rPr>
                <w:rFonts w:ascii="GHEA Grapalat" w:hAnsi="GHEA Grapalat"/>
                <w:sz w:val="16"/>
                <w:szCs w:val="16"/>
              </w:rPr>
            </w:pPr>
            <w:r w:rsidRPr="00794504">
              <w:rPr>
                <w:rFonts w:ascii="GHEA Grapalat" w:hAnsi="GHEA Grapalat"/>
                <w:sz w:val="16"/>
                <w:szCs w:val="16"/>
              </w:rPr>
              <w:t>Исполнитель обязан иметь:</w:t>
            </w:r>
          </w:p>
          <w:p w14:paraId="5BB43478" w14:textId="77777777" w:rsidR="00B1735B" w:rsidRPr="00794504" w:rsidRDefault="00B1735B" w:rsidP="00B1735B">
            <w:pPr>
              <w:jc w:val="center"/>
              <w:rPr>
                <w:rFonts w:ascii="GHEA Grapalat" w:hAnsi="GHEA Grapalat"/>
                <w:sz w:val="16"/>
                <w:szCs w:val="16"/>
              </w:rPr>
            </w:pPr>
            <w:r w:rsidRPr="00794504">
              <w:rPr>
                <w:rFonts w:ascii="GHEA Grapalat" w:hAnsi="GHEA Grapalat"/>
                <w:sz w:val="16"/>
                <w:szCs w:val="16"/>
              </w:rPr>
              <w:t>- не менее 2 пунктов технического обслуживания, оснащенных техническими средствами для ремонта коммунальных автомобилей (мусоровозов), которые предназначены для проведения технического обслуживания и ремонта грузовых автомобилей высотой не менее 4 метров, длиной 12 метров, шириной 2,8 метра и массой 20 000 кг,</w:t>
            </w:r>
          </w:p>
          <w:p w14:paraId="2B4DB6D0" w14:textId="77777777" w:rsidR="00B1735B" w:rsidRPr="00794504" w:rsidRDefault="00B1735B" w:rsidP="00B1735B">
            <w:pPr>
              <w:jc w:val="center"/>
              <w:rPr>
                <w:rFonts w:ascii="GHEA Grapalat" w:hAnsi="GHEA Grapalat"/>
                <w:sz w:val="16"/>
                <w:szCs w:val="16"/>
              </w:rPr>
            </w:pPr>
            <w:r w:rsidRPr="00794504">
              <w:rPr>
                <w:rFonts w:ascii="GHEA Grapalat" w:hAnsi="GHEA Grapalat"/>
                <w:sz w:val="16"/>
                <w:szCs w:val="16"/>
              </w:rPr>
              <w:t>- специалисты по ремонту и обслуживанию коммунальной техники (мусоровозов),</w:t>
            </w:r>
          </w:p>
          <w:p w14:paraId="5F6B0D85" w14:textId="77777777" w:rsidR="00B1735B" w:rsidRPr="00794504" w:rsidRDefault="00B1735B" w:rsidP="00B1735B">
            <w:pPr>
              <w:jc w:val="center"/>
              <w:rPr>
                <w:rFonts w:ascii="GHEA Grapalat" w:hAnsi="GHEA Grapalat"/>
                <w:sz w:val="16"/>
                <w:szCs w:val="16"/>
              </w:rPr>
            </w:pPr>
            <w:r w:rsidRPr="00794504">
              <w:rPr>
                <w:rFonts w:ascii="GHEA Grapalat" w:hAnsi="GHEA Grapalat"/>
                <w:sz w:val="16"/>
                <w:szCs w:val="16"/>
              </w:rPr>
              <w:t xml:space="preserve">Обязательное условие: При замене запасных частей на основании ранее утвержденного дефектного акта допускается присутствие представителя </w:t>
            </w:r>
            <w:r w:rsidRPr="00794504">
              <w:rPr>
                <w:rFonts w:ascii="GHEA Grapalat" w:hAnsi="GHEA Grapalat"/>
                <w:sz w:val="16"/>
                <w:szCs w:val="16"/>
              </w:rPr>
              <w:lastRenderedPageBreak/>
              <w:t>заказчика.</w:t>
            </w:r>
          </w:p>
          <w:p w14:paraId="61CFE730" w14:textId="28F29DDB" w:rsidR="00B1735B" w:rsidRPr="00E40AC8" w:rsidRDefault="00B1735B" w:rsidP="00B1735B">
            <w:pPr>
              <w:widowControl w:val="0"/>
              <w:spacing w:after="120"/>
              <w:jc w:val="center"/>
              <w:rPr>
                <w:rFonts w:ascii="GHEA Grapalat" w:hAnsi="GHEA Grapalat"/>
                <w:sz w:val="20"/>
              </w:rPr>
            </w:pPr>
            <w:r w:rsidRPr="00794504">
              <w:rPr>
                <w:rFonts w:ascii="GHEA Grapalat" w:hAnsi="GHEA Grapalat"/>
                <w:sz w:val="16"/>
                <w:szCs w:val="16"/>
              </w:rPr>
              <w:t>В связи с неотложностью, по желанию заказчика, ремонтные работы могут быть выполнены на территории муниципального учреждения «ЕАСМ». Пункт технического обслуживания компании-победителя должен находиться не далее 13 км от муниципального учреждения «ЕАСМ».</w:t>
            </w:r>
          </w:p>
        </w:tc>
        <w:tc>
          <w:tcPr>
            <w:tcW w:w="1205" w:type="dxa"/>
            <w:vAlign w:val="center"/>
          </w:tcPr>
          <w:p w14:paraId="7FE4FBF8" w14:textId="326C64C6" w:rsidR="00B1735B" w:rsidRPr="00E40AC8" w:rsidRDefault="00B1735B" w:rsidP="00B1735B">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377" w:type="dxa"/>
            <w:vAlign w:val="center"/>
          </w:tcPr>
          <w:p w14:paraId="0EA349A4" w14:textId="77777777" w:rsidR="00B1735B" w:rsidRPr="00E40AC8" w:rsidRDefault="00B1735B" w:rsidP="00B1735B">
            <w:pPr>
              <w:widowControl w:val="0"/>
              <w:spacing w:after="120"/>
              <w:jc w:val="center"/>
              <w:rPr>
                <w:rFonts w:ascii="GHEA Grapalat" w:hAnsi="GHEA Grapalat"/>
                <w:sz w:val="20"/>
              </w:rPr>
            </w:pPr>
          </w:p>
        </w:tc>
        <w:tc>
          <w:tcPr>
            <w:tcW w:w="843" w:type="dxa"/>
            <w:vAlign w:val="center"/>
          </w:tcPr>
          <w:p w14:paraId="294CC576" w14:textId="0362DF51" w:rsidR="00B1735B" w:rsidRPr="00E40AC8" w:rsidRDefault="00B1735B" w:rsidP="00B1735B">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17" w:type="dxa"/>
            <w:vAlign w:val="center"/>
          </w:tcPr>
          <w:p w14:paraId="01401225" w14:textId="504762CD" w:rsidR="00B1735B" w:rsidRPr="005F6F57" w:rsidRDefault="00B1735B" w:rsidP="00B1735B">
            <w:pPr>
              <w:widowControl w:val="0"/>
              <w:spacing w:after="120"/>
              <w:jc w:val="center"/>
              <w:rPr>
                <w:rFonts w:ascii="GHEA Grapalat" w:hAnsi="GHEA Grapalat"/>
                <w:sz w:val="20"/>
              </w:rPr>
            </w:pPr>
            <w:r w:rsidRPr="00580EC9">
              <w:rPr>
                <w:rFonts w:ascii="Calibri" w:hAnsi="Calibri" w:cs="Calibri"/>
                <w:sz w:val="16"/>
                <w:szCs w:val="16"/>
                <w:lang w:val="hy-AM"/>
              </w:rPr>
              <w:t>г. Ереване</w:t>
            </w:r>
            <w:r>
              <w:rPr>
                <w:rFonts w:ascii="Calibri" w:hAnsi="Calibri" w:cs="Calibri"/>
                <w:sz w:val="16"/>
                <w:szCs w:val="16"/>
              </w:rPr>
              <w:t>, Ширака 88/1</w:t>
            </w:r>
          </w:p>
        </w:tc>
        <w:tc>
          <w:tcPr>
            <w:tcW w:w="1090" w:type="dxa"/>
            <w:vAlign w:val="center"/>
          </w:tcPr>
          <w:p w14:paraId="1204B37E" w14:textId="2C8D9576" w:rsidR="00B1735B" w:rsidRPr="00E40AC8" w:rsidRDefault="00B1735B" w:rsidP="00B1735B">
            <w:pPr>
              <w:widowControl w:val="0"/>
              <w:spacing w:after="120"/>
              <w:jc w:val="center"/>
              <w:rPr>
                <w:rFonts w:ascii="GHEA Grapalat" w:hAnsi="GHEA Grapalat"/>
                <w:sz w:val="20"/>
              </w:rPr>
            </w:pPr>
            <w:r w:rsidRPr="00500CFD">
              <w:rPr>
                <w:rFonts w:ascii="Sylfaen" w:hAnsi="Sylfaen"/>
                <w:sz w:val="16"/>
                <w:szCs w:val="16"/>
                <w:lang w:val="hy-AM"/>
              </w:rPr>
              <w:t xml:space="preserve">после вступления в силу соглашения между сторонами при наличии финансовых средств </w:t>
            </w:r>
            <w:r>
              <w:rPr>
                <w:rFonts w:ascii="Sylfaen" w:hAnsi="Sylfaen"/>
                <w:sz w:val="16"/>
                <w:szCs w:val="16"/>
              </w:rPr>
              <w:t>до 30-го декабря</w:t>
            </w:r>
            <w:r w:rsidRPr="00500CFD">
              <w:rPr>
                <w:rFonts w:ascii="Sylfaen" w:hAnsi="Sylfaen"/>
                <w:sz w:val="16"/>
                <w:szCs w:val="16"/>
                <w:lang w:val="hy-AM"/>
              </w:rPr>
              <w:t>.</w:t>
            </w:r>
          </w:p>
        </w:tc>
      </w:tr>
      <w:tr w:rsidR="00B1735B" w:rsidRPr="00E40AC8" w14:paraId="49B9D4C4" w14:textId="77777777" w:rsidTr="00B1735B">
        <w:trPr>
          <w:trHeight w:val="439"/>
          <w:jc w:val="center"/>
        </w:trPr>
        <w:tc>
          <w:tcPr>
            <w:tcW w:w="1933" w:type="dxa"/>
          </w:tcPr>
          <w:p w14:paraId="4F968B28" w14:textId="77777777" w:rsidR="00B1735B" w:rsidRPr="00E40AC8" w:rsidRDefault="00B1735B" w:rsidP="00B1735B">
            <w:pPr>
              <w:widowControl w:val="0"/>
              <w:spacing w:after="120"/>
              <w:jc w:val="center"/>
              <w:rPr>
                <w:rFonts w:ascii="GHEA Grapalat" w:hAnsi="GHEA Grapalat"/>
                <w:sz w:val="20"/>
              </w:rPr>
            </w:pPr>
          </w:p>
        </w:tc>
        <w:tc>
          <w:tcPr>
            <w:tcW w:w="1961" w:type="dxa"/>
          </w:tcPr>
          <w:p w14:paraId="5D656262" w14:textId="77777777" w:rsidR="00B1735B" w:rsidRPr="00E40AC8" w:rsidRDefault="00B1735B" w:rsidP="00B1735B">
            <w:pPr>
              <w:widowControl w:val="0"/>
              <w:spacing w:after="120"/>
              <w:jc w:val="center"/>
              <w:rPr>
                <w:rFonts w:ascii="GHEA Grapalat" w:hAnsi="GHEA Grapalat"/>
                <w:sz w:val="20"/>
              </w:rPr>
            </w:pPr>
          </w:p>
        </w:tc>
        <w:tc>
          <w:tcPr>
            <w:tcW w:w="1971" w:type="dxa"/>
          </w:tcPr>
          <w:p w14:paraId="157C362D" w14:textId="77777777" w:rsidR="00B1735B" w:rsidRPr="00E40AC8" w:rsidRDefault="00B1735B" w:rsidP="00B1735B">
            <w:pPr>
              <w:widowControl w:val="0"/>
              <w:spacing w:after="120"/>
              <w:jc w:val="center"/>
              <w:rPr>
                <w:rFonts w:ascii="GHEA Grapalat" w:hAnsi="GHEA Grapalat"/>
                <w:sz w:val="20"/>
              </w:rPr>
            </w:pPr>
          </w:p>
        </w:tc>
        <w:tc>
          <w:tcPr>
            <w:tcW w:w="1205" w:type="dxa"/>
          </w:tcPr>
          <w:p w14:paraId="59371764" w14:textId="77777777" w:rsidR="00B1735B" w:rsidRPr="00E40AC8" w:rsidRDefault="00B1735B" w:rsidP="00B1735B">
            <w:pPr>
              <w:widowControl w:val="0"/>
              <w:spacing w:after="120"/>
              <w:jc w:val="center"/>
              <w:rPr>
                <w:rFonts w:ascii="GHEA Grapalat" w:hAnsi="GHEA Grapalat"/>
                <w:sz w:val="20"/>
              </w:rPr>
            </w:pPr>
          </w:p>
        </w:tc>
        <w:tc>
          <w:tcPr>
            <w:tcW w:w="1377" w:type="dxa"/>
          </w:tcPr>
          <w:p w14:paraId="31893643" w14:textId="77777777" w:rsidR="00B1735B" w:rsidRPr="00E40AC8" w:rsidRDefault="00B1735B" w:rsidP="00B1735B">
            <w:pPr>
              <w:widowControl w:val="0"/>
              <w:spacing w:after="120"/>
              <w:jc w:val="center"/>
              <w:rPr>
                <w:rFonts w:ascii="GHEA Grapalat" w:hAnsi="GHEA Grapalat"/>
                <w:sz w:val="20"/>
              </w:rPr>
            </w:pPr>
          </w:p>
        </w:tc>
        <w:tc>
          <w:tcPr>
            <w:tcW w:w="843" w:type="dxa"/>
          </w:tcPr>
          <w:p w14:paraId="77F3877F" w14:textId="77777777" w:rsidR="00B1735B" w:rsidRPr="00E40AC8" w:rsidRDefault="00B1735B" w:rsidP="00B1735B">
            <w:pPr>
              <w:widowControl w:val="0"/>
              <w:spacing w:after="120"/>
              <w:jc w:val="center"/>
              <w:rPr>
                <w:rFonts w:ascii="GHEA Grapalat" w:hAnsi="GHEA Grapalat"/>
                <w:sz w:val="20"/>
              </w:rPr>
            </w:pPr>
          </w:p>
        </w:tc>
        <w:tc>
          <w:tcPr>
            <w:tcW w:w="817" w:type="dxa"/>
          </w:tcPr>
          <w:p w14:paraId="54A20733" w14:textId="77777777" w:rsidR="00B1735B" w:rsidRPr="00E40AC8" w:rsidRDefault="00B1735B" w:rsidP="00B1735B">
            <w:pPr>
              <w:widowControl w:val="0"/>
              <w:spacing w:after="120"/>
              <w:jc w:val="center"/>
              <w:rPr>
                <w:rFonts w:ascii="GHEA Grapalat" w:hAnsi="GHEA Grapalat"/>
                <w:sz w:val="20"/>
              </w:rPr>
            </w:pPr>
          </w:p>
        </w:tc>
        <w:tc>
          <w:tcPr>
            <w:tcW w:w="1090" w:type="dxa"/>
          </w:tcPr>
          <w:p w14:paraId="66FB174D" w14:textId="77777777" w:rsidR="00B1735B" w:rsidRPr="00E40AC8" w:rsidRDefault="00B1735B" w:rsidP="00B1735B">
            <w:pPr>
              <w:widowControl w:val="0"/>
              <w:spacing w:after="120"/>
              <w:jc w:val="center"/>
              <w:rPr>
                <w:rFonts w:ascii="GHEA Grapalat" w:hAnsi="GHEA Grapalat"/>
                <w:sz w:val="20"/>
              </w:rPr>
            </w:pPr>
          </w:p>
        </w:tc>
      </w:tr>
    </w:tbl>
    <w:p w14:paraId="3CCAD6E7" w14:textId="77777777" w:rsidR="00E15DF2" w:rsidRDefault="00E15DF2" w:rsidP="00E15DF2">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79243D5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690A1E5" w14:textId="77777777" w:rsidTr="005B7138">
        <w:trPr>
          <w:jc w:val="center"/>
        </w:trPr>
        <w:tc>
          <w:tcPr>
            <w:tcW w:w="4536" w:type="dxa"/>
          </w:tcPr>
          <w:p w14:paraId="7E5220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FA8413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4DB057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16CA2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AEA21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8DEDE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4EBA53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F2CCAB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6AF6F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013F837" w14:textId="77777777" w:rsidR="007E64FF" w:rsidRPr="00AD29CE" w:rsidRDefault="007E64FF" w:rsidP="007E64FF">
      <w:pPr>
        <w:widowControl w:val="0"/>
        <w:spacing w:after="160" w:line="360" w:lineRule="auto"/>
        <w:rPr>
          <w:rFonts w:ascii="GHEA Grapalat" w:hAnsi="GHEA Grapalat"/>
        </w:rPr>
      </w:pPr>
      <w:r w:rsidRPr="00256252">
        <w:rPr>
          <w:rFonts w:ascii="GHEA Grapalat" w:hAnsi="GHEA Grapalat"/>
          <w:b/>
        </w:rPr>
        <w:t>Список услуг по вложению</w:t>
      </w:r>
    </w:p>
    <w:p w14:paraId="37F3245E" w14:textId="77777777" w:rsidR="007E64FF" w:rsidRPr="00AD29CE" w:rsidRDefault="007E64FF" w:rsidP="003B2F27">
      <w:pPr>
        <w:widowControl w:val="0"/>
        <w:spacing w:after="160" w:line="360" w:lineRule="auto"/>
        <w:jc w:val="center"/>
        <w:rPr>
          <w:rFonts w:ascii="GHEA Grapalat" w:hAnsi="GHEA Grapalat"/>
        </w:rPr>
      </w:pPr>
    </w:p>
    <w:p w14:paraId="24A2BEC2" w14:textId="77777777" w:rsidR="00554D44" w:rsidRDefault="00554D44" w:rsidP="00375205">
      <w:pPr>
        <w:widowControl w:val="0"/>
        <w:spacing w:after="160" w:line="360" w:lineRule="auto"/>
        <w:ind w:firstLine="567"/>
        <w:jc w:val="right"/>
        <w:rPr>
          <w:rFonts w:ascii="GHEA Grapalat" w:hAnsi="GHEA Grapalat"/>
          <w:i/>
        </w:rPr>
      </w:pPr>
    </w:p>
    <w:p w14:paraId="127CE59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C80351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814A0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02FCB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21A5B51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335E7E6" w14:textId="77777777" w:rsidTr="005B7138">
        <w:trPr>
          <w:trHeight w:val="363"/>
          <w:jc w:val="center"/>
        </w:trPr>
        <w:tc>
          <w:tcPr>
            <w:tcW w:w="11627" w:type="dxa"/>
            <w:gridSpan w:val="16"/>
          </w:tcPr>
          <w:p w14:paraId="6D2157E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lastRenderedPageBreak/>
              <w:t>Услуги</w:t>
            </w:r>
          </w:p>
        </w:tc>
      </w:tr>
      <w:tr w:rsidR="003B2F27" w:rsidRPr="00F412AC" w14:paraId="4031237E" w14:textId="77777777" w:rsidTr="005B7138">
        <w:trPr>
          <w:trHeight w:val="1781"/>
          <w:jc w:val="center"/>
        </w:trPr>
        <w:tc>
          <w:tcPr>
            <w:tcW w:w="1006" w:type="dxa"/>
            <w:vAlign w:val="center"/>
          </w:tcPr>
          <w:p w14:paraId="360E383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A8EC79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28C5F4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E30C638" w14:textId="05A20F71"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9722F">
              <w:rPr>
                <w:rFonts w:ascii="GHEA Grapalat" w:hAnsi="GHEA Grapalat"/>
                <w:sz w:val="16"/>
              </w:rPr>
              <w:t>2</w:t>
            </w:r>
            <w:r w:rsidR="000451ED">
              <w:rPr>
                <w:rFonts w:ascii="GHEA Grapalat" w:hAnsi="GHEA Grapalat"/>
                <w:sz w:val="16"/>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3B2F27" w:rsidRPr="00F412AC" w14:paraId="19421A60" w14:textId="77777777" w:rsidTr="005B7138">
        <w:trPr>
          <w:trHeight w:val="742"/>
          <w:jc w:val="center"/>
        </w:trPr>
        <w:tc>
          <w:tcPr>
            <w:tcW w:w="1006" w:type="dxa"/>
          </w:tcPr>
          <w:p w14:paraId="382B67C0" w14:textId="77777777" w:rsidR="003B2F27" w:rsidRPr="00F412AC" w:rsidRDefault="003B2F27" w:rsidP="005B7138">
            <w:pPr>
              <w:widowControl w:val="0"/>
              <w:spacing w:after="120"/>
              <w:jc w:val="center"/>
              <w:rPr>
                <w:rFonts w:ascii="GHEA Grapalat" w:hAnsi="GHEA Grapalat"/>
                <w:sz w:val="16"/>
              </w:rPr>
            </w:pPr>
          </w:p>
        </w:tc>
        <w:tc>
          <w:tcPr>
            <w:tcW w:w="1212" w:type="dxa"/>
          </w:tcPr>
          <w:p w14:paraId="7437F575" w14:textId="77777777" w:rsidR="003B2F27" w:rsidRPr="00F412AC" w:rsidRDefault="003B2F27" w:rsidP="005B7138">
            <w:pPr>
              <w:widowControl w:val="0"/>
              <w:spacing w:after="120"/>
              <w:jc w:val="center"/>
              <w:rPr>
                <w:rFonts w:ascii="GHEA Grapalat" w:hAnsi="GHEA Grapalat"/>
                <w:sz w:val="16"/>
              </w:rPr>
            </w:pPr>
          </w:p>
        </w:tc>
        <w:tc>
          <w:tcPr>
            <w:tcW w:w="843" w:type="dxa"/>
          </w:tcPr>
          <w:p w14:paraId="21D07900"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55BEB34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FF00F5F"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78A76E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600F32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D7E156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9092879"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F62B26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862EA6B"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5C7CBFC"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CE95678"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EA6FDD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765803E"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BF5A18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7596F" w:rsidRPr="00F412AC" w14:paraId="3021D74D" w14:textId="77777777" w:rsidTr="005B7138">
        <w:trPr>
          <w:trHeight w:val="363"/>
          <w:jc w:val="center"/>
        </w:trPr>
        <w:tc>
          <w:tcPr>
            <w:tcW w:w="1006" w:type="dxa"/>
          </w:tcPr>
          <w:p w14:paraId="17FA8B0D" w14:textId="6B7E1DA8" w:rsidR="0067596F" w:rsidRPr="00F412AC" w:rsidRDefault="0067596F" w:rsidP="0067596F">
            <w:pPr>
              <w:widowControl w:val="0"/>
              <w:spacing w:after="120"/>
              <w:jc w:val="center"/>
              <w:rPr>
                <w:rFonts w:ascii="GHEA Grapalat" w:hAnsi="GHEA Grapalat"/>
                <w:sz w:val="16"/>
              </w:rPr>
            </w:pPr>
            <w:r>
              <w:rPr>
                <w:rFonts w:ascii="GHEA Grapalat" w:hAnsi="GHEA Grapalat"/>
                <w:sz w:val="16"/>
              </w:rPr>
              <w:t>1</w:t>
            </w:r>
          </w:p>
        </w:tc>
        <w:tc>
          <w:tcPr>
            <w:tcW w:w="1212" w:type="dxa"/>
          </w:tcPr>
          <w:p w14:paraId="01B531B7" w14:textId="4C3BF1C0" w:rsidR="0067596F" w:rsidRPr="008823ED" w:rsidRDefault="0067596F" w:rsidP="0067596F">
            <w:pPr>
              <w:widowControl w:val="0"/>
              <w:spacing w:after="120"/>
              <w:jc w:val="center"/>
              <w:rPr>
                <w:rFonts w:ascii="GHEA Grapalat" w:hAnsi="GHEA Grapalat"/>
                <w:sz w:val="16"/>
              </w:rPr>
            </w:pPr>
            <w:r w:rsidRPr="00BF23C7">
              <w:rPr>
                <w:rFonts w:ascii="GHEA Grapalat" w:hAnsi="GHEA Grapalat"/>
                <w:sz w:val="16"/>
                <w:szCs w:val="16"/>
              </w:rPr>
              <w:t>501112</w:t>
            </w:r>
            <w:r w:rsidR="007E64FF">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lang w:val="en-US"/>
              </w:rPr>
              <w:t>/</w:t>
            </w:r>
            <w:r w:rsidR="00ED0D0A">
              <w:rPr>
                <w:rFonts w:ascii="GHEA Grapalat" w:hAnsi="GHEA Grapalat"/>
                <w:sz w:val="16"/>
                <w:szCs w:val="16"/>
                <w:lang w:val="en-US"/>
              </w:rPr>
              <w:t>5</w:t>
            </w:r>
            <w:r w:rsidR="008823ED">
              <w:rPr>
                <w:rFonts w:ascii="GHEA Grapalat" w:hAnsi="GHEA Grapalat"/>
                <w:sz w:val="16"/>
                <w:szCs w:val="16"/>
              </w:rPr>
              <w:t>04</w:t>
            </w:r>
          </w:p>
        </w:tc>
        <w:tc>
          <w:tcPr>
            <w:tcW w:w="843" w:type="dxa"/>
          </w:tcPr>
          <w:p w14:paraId="1F40F19B" w14:textId="00BDE442" w:rsidR="0067596F" w:rsidRPr="00F412AC" w:rsidRDefault="0067596F" w:rsidP="0067596F">
            <w:pPr>
              <w:widowControl w:val="0"/>
              <w:spacing w:after="120"/>
              <w:jc w:val="center"/>
              <w:rPr>
                <w:rFonts w:ascii="GHEA Grapalat" w:hAnsi="GHEA Grapalat"/>
                <w:sz w:val="16"/>
              </w:rPr>
            </w:pPr>
            <w:proofErr w:type="spellStart"/>
            <w:r w:rsidRPr="00B023A7">
              <w:rPr>
                <w:rFonts w:ascii="GHEA Grapalat" w:hAnsi="GHEA Grapalat"/>
                <w:sz w:val="16"/>
                <w:szCs w:val="16"/>
                <w:lang w:val="en-US"/>
              </w:rPr>
              <w:t>услуги</w:t>
            </w:r>
            <w:proofErr w:type="spellEnd"/>
            <w:r w:rsidRPr="00B023A7">
              <w:rPr>
                <w:rFonts w:ascii="GHEA Grapalat" w:hAnsi="GHEA Grapalat"/>
                <w:sz w:val="16"/>
                <w:szCs w:val="16"/>
                <w:lang w:val="en-US"/>
              </w:rPr>
              <w:t xml:space="preserve"> </w:t>
            </w:r>
            <w:proofErr w:type="spellStart"/>
            <w:r w:rsidRPr="00B023A7">
              <w:rPr>
                <w:rFonts w:ascii="GHEA Grapalat" w:hAnsi="GHEA Grapalat"/>
                <w:sz w:val="16"/>
                <w:szCs w:val="16"/>
                <w:lang w:val="en-US"/>
              </w:rPr>
              <w:t>по</w:t>
            </w:r>
            <w:proofErr w:type="spellEnd"/>
            <w:r w:rsidRPr="00B023A7">
              <w:rPr>
                <w:rFonts w:ascii="GHEA Grapalat" w:hAnsi="GHEA Grapalat"/>
                <w:sz w:val="16"/>
                <w:szCs w:val="16"/>
                <w:lang w:val="en-US"/>
              </w:rPr>
              <w:t xml:space="preserve"> </w:t>
            </w:r>
            <w:proofErr w:type="spellStart"/>
            <w:r w:rsidR="00B973EB">
              <w:rPr>
                <w:rFonts w:ascii="GHEA Grapalat" w:hAnsi="GHEA Grapalat"/>
                <w:sz w:val="16"/>
                <w:szCs w:val="16"/>
                <w:lang w:val="en-US"/>
              </w:rPr>
              <w:t>ремонту</w:t>
            </w:r>
            <w:proofErr w:type="spellEnd"/>
            <w:r w:rsidR="00B973EB">
              <w:rPr>
                <w:rFonts w:ascii="GHEA Grapalat" w:hAnsi="GHEA Grapalat"/>
                <w:sz w:val="16"/>
                <w:szCs w:val="16"/>
                <w:lang w:val="en-US"/>
              </w:rPr>
              <w:t xml:space="preserve"> </w:t>
            </w:r>
            <w:proofErr w:type="spellStart"/>
            <w:r w:rsidR="00B973EB">
              <w:rPr>
                <w:rFonts w:ascii="GHEA Grapalat" w:hAnsi="GHEA Grapalat"/>
                <w:sz w:val="16"/>
                <w:szCs w:val="16"/>
                <w:lang w:val="en-US"/>
              </w:rPr>
              <w:t>грузовиков</w:t>
            </w:r>
            <w:proofErr w:type="spellEnd"/>
          </w:p>
        </w:tc>
        <w:tc>
          <w:tcPr>
            <w:tcW w:w="682" w:type="dxa"/>
            <w:vAlign w:val="center"/>
          </w:tcPr>
          <w:p w14:paraId="19817CAA" w14:textId="77777777" w:rsidR="0067596F" w:rsidRPr="00F412AC" w:rsidRDefault="0067596F" w:rsidP="0067596F">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17983677" w14:textId="77777777" w:rsidR="0067596F" w:rsidRPr="00F412AC" w:rsidRDefault="0067596F" w:rsidP="0067596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56E2941" w14:textId="77777777" w:rsidR="0067596F" w:rsidRPr="00F412AC" w:rsidRDefault="0067596F" w:rsidP="0067596F">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E317B08" w14:textId="77777777" w:rsidR="0067596F" w:rsidRPr="00F412AC" w:rsidRDefault="0067596F" w:rsidP="0067596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B49A245" w14:textId="77777777" w:rsidR="0067596F" w:rsidRPr="00F412AC" w:rsidRDefault="0067596F" w:rsidP="0067596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12E30C08" w14:textId="77777777" w:rsidR="0067596F" w:rsidRPr="00F412AC" w:rsidRDefault="0067596F" w:rsidP="0067596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B515604" w14:textId="77777777" w:rsidR="0067596F" w:rsidRPr="00F412AC" w:rsidRDefault="0067596F" w:rsidP="0067596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A5D9963" w14:textId="77777777" w:rsidR="0067596F" w:rsidRPr="00F412AC" w:rsidRDefault="0067596F" w:rsidP="0067596F">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23D2652D" w14:textId="77777777" w:rsidR="0067596F" w:rsidRPr="00F412AC" w:rsidRDefault="0067596F" w:rsidP="0067596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9802CA3" w14:textId="77777777" w:rsidR="0067596F" w:rsidRPr="00F412AC" w:rsidRDefault="0067596F" w:rsidP="0067596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53D5962" w14:textId="77777777" w:rsidR="0067596F" w:rsidRPr="00F412AC" w:rsidRDefault="0067596F" w:rsidP="0067596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D9ADB38" w14:textId="77777777" w:rsidR="0067596F" w:rsidRPr="00F412AC" w:rsidRDefault="0067596F" w:rsidP="0067596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78D8CC48" w14:textId="77777777" w:rsidR="0067596F" w:rsidRPr="00F412AC" w:rsidRDefault="0067596F" w:rsidP="0067596F">
            <w:pPr>
              <w:widowControl w:val="0"/>
              <w:spacing w:after="120"/>
              <w:jc w:val="center"/>
              <w:rPr>
                <w:rFonts w:ascii="GHEA Grapalat" w:hAnsi="GHEA Grapalat"/>
                <w:b/>
                <w:sz w:val="16"/>
              </w:rPr>
            </w:pPr>
            <w:r w:rsidRPr="00F412AC">
              <w:rPr>
                <w:rFonts w:ascii="GHEA Grapalat" w:hAnsi="GHEA Grapalat"/>
                <w:sz w:val="16"/>
              </w:rPr>
              <w:t>... %</w:t>
            </w:r>
          </w:p>
        </w:tc>
      </w:tr>
    </w:tbl>
    <w:p w14:paraId="1D4D633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185C61C" w14:textId="77777777" w:rsidTr="005B7138">
        <w:trPr>
          <w:jc w:val="center"/>
        </w:trPr>
        <w:tc>
          <w:tcPr>
            <w:tcW w:w="4536" w:type="dxa"/>
          </w:tcPr>
          <w:p w14:paraId="3CE4F2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44766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B7FEB0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568EE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59AEE1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AC11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B2E7A8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11F69B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27F8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40DFF7B" w14:textId="77777777" w:rsidR="003B2F27" w:rsidRPr="00AD29CE" w:rsidRDefault="003B2F27" w:rsidP="003B2F27">
      <w:pPr>
        <w:widowControl w:val="0"/>
        <w:spacing w:after="160" w:line="360" w:lineRule="auto"/>
        <w:rPr>
          <w:rFonts w:ascii="GHEA Grapalat" w:hAnsi="GHEA Grapalat"/>
        </w:rPr>
        <w:sectPr w:rsidR="003B2F27" w:rsidRPr="00AD29CE" w:rsidSect="00EC59B3">
          <w:footerReference w:type="default" r:id="rId12"/>
          <w:footnotePr>
            <w:pos w:val="beneathText"/>
          </w:footnotePr>
          <w:pgSz w:w="11907" w:h="16840" w:code="9"/>
          <w:pgMar w:top="426" w:right="1418" w:bottom="851" w:left="1418" w:header="561" w:footer="561" w:gutter="0"/>
          <w:cols w:space="720"/>
          <w:titlePg/>
          <w:docGrid w:linePitch="326"/>
        </w:sectPr>
      </w:pPr>
    </w:p>
    <w:p w14:paraId="080EED5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FB342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01547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CCCADD1" w14:textId="77777777" w:rsidTr="005B7138">
        <w:trPr>
          <w:tblCellSpacing w:w="7" w:type="dxa"/>
          <w:jc w:val="center"/>
        </w:trPr>
        <w:tc>
          <w:tcPr>
            <w:tcW w:w="0" w:type="auto"/>
            <w:gridSpan w:val="2"/>
            <w:vAlign w:val="center"/>
          </w:tcPr>
          <w:p w14:paraId="5D120A1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819B1F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120632F" w14:textId="77777777" w:rsidTr="005B7138">
        <w:trPr>
          <w:tblCellSpacing w:w="7" w:type="dxa"/>
          <w:jc w:val="center"/>
        </w:trPr>
        <w:tc>
          <w:tcPr>
            <w:tcW w:w="0" w:type="auto"/>
            <w:vAlign w:val="center"/>
          </w:tcPr>
          <w:p w14:paraId="4334EC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0500F8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A717ED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F1C10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2B26F1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25CCF2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D83C01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26C2F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B59E95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359D0A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7A7527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91476D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289E1B0" w14:textId="77777777" w:rsidR="003B2F27" w:rsidRPr="00AD29CE" w:rsidRDefault="003B2F27" w:rsidP="003B2F27">
      <w:pPr>
        <w:widowControl w:val="0"/>
        <w:spacing w:after="160" w:line="360" w:lineRule="auto"/>
        <w:ind w:firstLine="375"/>
        <w:rPr>
          <w:rFonts w:ascii="GHEA Grapalat" w:hAnsi="GHEA Grapalat"/>
          <w:iCs/>
          <w:color w:val="000000"/>
        </w:rPr>
      </w:pPr>
    </w:p>
    <w:p w14:paraId="4EA3C7B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C31D32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E7F76C9"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AFCC63A"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E4D644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A0DD7E2"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01FC0F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D3A584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258D37E"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143210E" w14:textId="77777777" w:rsidTr="005B7138">
        <w:trPr>
          <w:jc w:val="center"/>
        </w:trPr>
        <w:tc>
          <w:tcPr>
            <w:tcW w:w="357" w:type="dxa"/>
            <w:vMerge w:val="restart"/>
            <w:vAlign w:val="center"/>
          </w:tcPr>
          <w:p w14:paraId="74B631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C9167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4268D46" w14:textId="77777777" w:rsidTr="005B7138">
        <w:trPr>
          <w:jc w:val="center"/>
        </w:trPr>
        <w:tc>
          <w:tcPr>
            <w:tcW w:w="357" w:type="dxa"/>
            <w:vMerge/>
          </w:tcPr>
          <w:p w14:paraId="4757DB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085AC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33127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FB2EB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E002F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83620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F7705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B2AEAF3" w14:textId="77777777" w:rsidTr="005B7138">
        <w:trPr>
          <w:trHeight w:val="1105"/>
          <w:jc w:val="center"/>
        </w:trPr>
        <w:tc>
          <w:tcPr>
            <w:tcW w:w="357" w:type="dxa"/>
            <w:vMerge/>
            <w:tcBorders>
              <w:bottom w:val="single" w:sz="4" w:space="0" w:color="auto"/>
            </w:tcBorders>
          </w:tcPr>
          <w:p w14:paraId="76067D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20239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A631D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77A91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4304B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BCACB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DF36F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F0882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4945F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6ECE272" w14:textId="77777777" w:rsidTr="005B7138">
        <w:trPr>
          <w:jc w:val="center"/>
        </w:trPr>
        <w:tc>
          <w:tcPr>
            <w:tcW w:w="357" w:type="dxa"/>
            <w:vAlign w:val="center"/>
          </w:tcPr>
          <w:p w14:paraId="288432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729A40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22989E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540EE5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5A937A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6CA09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FE679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77D2EB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1A235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0D8A953" w14:textId="77777777" w:rsidTr="005B7138">
        <w:trPr>
          <w:jc w:val="center"/>
        </w:trPr>
        <w:tc>
          <w:tcPr>
            <w:tcW w:w="357" w:type="dxa"/>
          </w:tcPr>
          <w:p w14:paraId="78B81E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A6CB0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6AE7F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F5434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4C6B4D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B7C97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5CF05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20424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23F032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2E4B55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B0E6CF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96E06F" w14:textId="77777777" w:rsidTr="005B7138">
        <w:trPr>
          <w:trHeight w:val="266"/>
          <w:tblCellSpacing w:w="7" w:type="dxa"/>
          <w:jc w:val="center"/>
        </w:trPr>
        <w:tc>
          <w:tcPr>
            <w:tcW w:w="0" w:type="auto"/>
            <w:vAlign w:val="center"/>
          </w:tcPr>
          <w:p w14:paraId="3376A1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90BB7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84BF94A" w14:textId="77777777" w:rsidTr="005B7138">
        <w:trPr>
          <w:trHeight w:val="473"/>
          <w:tblCellSpacing w:w="7" w:type="dxa"/>
          <w:jc w:val="center"/>
        </w:trPr>
        <w:tc>
          <w:tcPr>
            <w:tcW w:w="0" w:type="auto"/>
            <w:vAlign w:val="center"/>
          </w:tcPr>
          <w:p w14:paraId="142CB53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2304C2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E7603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462AB2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D54FFF" w14:textId="77777777" w:rsidTr="005B7138">
        <w:trPr>
          <w:trHeight w:val="503"/>
          <w:tblCellSpacing w:w="7" w:type="dxa"/>
          <w:jc w:val="center"/>
        </w:trPr>
        <w:tc>
          <w:tcPr>
            <w:tcW w:w="0" w:type="auto"/>
            <w:vAlign w:val="center"/>
          </w:tcPr>
          <w:p w14:paraId="75A75FB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110463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862E90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926FB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276188C" w14:textId="77777777" w:rsidTr="005B7138">
        <w:trPr>
          <w:trHeight w:val="281"/>
          <w:tblCellSpacing w:w="7" w:type="dxa"/>
          <w:jc w:val="center"/>
        </w:trPr>
        <w:tc>
          <w:tcPr>
            <w:tcW w:w="0" w:type="auto"/>
            <w:vAlign w:val="center"/>
          </w:tcPr>
          <w:p w14:paraId="3B6AB52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7B4E9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798864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634BD2" w14:textId="77777777" w:rsidR="003B2F27" w:rsidRDefault="003B2F27" w:rsidP="003B2F27">
      <w:pPr>
        <w:rPr>
          <w:rFonts w:ascii="GHEA Grapalat" w:hAnsi="GHEA Grapalat"/>
        </w:rPr>
      </w:pPr>
      <w:r>
        <w:rPr>
          <w:rFonts w:ascii="GHEA Grapalat" w:hAnsi="GHEA Grapalat"/>
        </w:rPr>
        <w:br w:type="page"/>
      </w:r>
    </w:p>
    <w:p w14:paraId="196099D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9F9E1A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2D819" w14:textId="77777777" w:rsidR="003B2F27" w:rsidRPr="00AD29CE" w:rsidRDefault="003B2F27" w:rsidP="003B2F27">
      <w:pPr>
        <w:widowControl w:val="0"/>
        <w:spacing w:after="160" w:line="360" w:lineRule="auto"/>
        <w:rPr>
          <w:rFonts w:ascii="GHEA Grapalat" w:hAnsi="GHEA Grapalat"/>
        </w:rPr>
      </w:pPr>
    </w:p>
    <w:p w14:paraId="6F3930C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010A87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A1ADDC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3BAF64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68616B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123335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E762AE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657D4E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290641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85D621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F7BB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89A12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6C7DCD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D4395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A874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895D2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D78413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70E48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FAD0A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E235B73" w14:textId="77777777" w:rsidR="003B2F27" w:rsidRPr="00AD29CE" w:rsidRDefault="003B2F27" w:rsidP="005B7138">
            <w:pPr>
              <w:widowControl w:val="0"/>
              <w:spacing w:after="120"/>
              <w:rPr>
                <w:rFonts w:ascii="GHEA Grapalat" w:hAnsi="GHEA Grapalat" w:cs="Sylfaen"/>
              </w:rPr>
            </w:pPr>
          </w:p>
        </w:tc>
      </w:tr>
      <w:tr w:rsidR="003B2F27" w:rsidRPr="00AD29CE" w14:paraId="303374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6BA1B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28D50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817A0A" w14:textId="77777777" w:rsidR="003B2F27" w:rsidRPr="00AD29CE" w:rsidRDefault="003B2F27" w:rsidP="005B7138">
            <w:pPr>
              <w:widowControl w:val="0"/>
              <w:spacing w:after="120"/>
              <w:rPr>
                <w:rFonts w:ascii="GHEA Grapalat" w:hAnsi="GHEA Grapalat" w:cs="Sylfaen"/>
              </w:rPr>
            </w:pPr>
          </w:p>
        </w:tc>
      </w:tr>
    </w:tbl>
    <w:p w14:paraId="411690E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9C1F996" w14:textId="77777777" w:rsidR="003B2F27" w:rsidRDefault="003B2F27" w:rsidP="003B2F27">
      <w:pPr>
        <w:rPr>
          <w:rFonts w:ascii="GHEA Grapalat" w:hAnsi="GHEA Grapalat" w:cs="Sylfaen"/>
        </w:rPr>
      </w:pPr>
      <w:r>
        <w:rPr>
          <w:rFonts w:ascii="GHEA Grapalat" w:hAnsi="GHEA Grapalat" w:cs="Sylfaen"/>
        </w:rPr>
        <w:br w:type="page"/>
      </w:r>
    </w:p>
    <w:p w14:paraId="4190B92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81BAF7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DF42864" w14:textId="77777777" w:rsidTr="005B7138">
        <w:tc>
          <w:tcPr>
            <w:tcW w:w="4785" w:type="dxa"/>
          </w:tcPr>
          <w:p w14:paraId="0928093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FF6E67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ABE50E8"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232A02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BEB4F2F" w14:textId="77777777" w:rsidTr="005B7138">
        <w:trPr>
          <w:tblCellSpacing w:w="7" w:type="dxa"/>
          <w:jc w:val="center"/>
        </w:trPr>
        <w:tc>
          <w:tcPr>
            <w:tcW w:w="0" w:type="auto"/>
            <w:vAlign w:val="center"/>
          </w:tcPr>
          <w:p w14:paraId="5B3804F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24368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B4D947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4674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57A2435" w14:textId="77777777" w:rsidTr="005B7138">
        <w:trPr>
          <w:tblCellSpacing w:w="7" w:type="dxa"/>
          <w:jc w:val="center"/>
        </w:trPr>
        <w:tc>
          <w:tcPr>
            <w:tcW w:w="0" w:type="auto"/>
            <w:vAlign w:val="center"/>
          </w:tcPr>
          <w:p w14:paraId="7D497C6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736CD2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C68C7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C5E8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2C835BA" w14:textId="77777777" w:rsidTr="005B7138">
        <w:trPr>
          <w:tblCellSpacing w:w="7" w:type="dxa"/>
          <w:jc w:val="center"/>
        </w:trPr>
        <w:tc>
          <w:tcPr>
            <w:tcW w:w="0" w:type="auto"/>
            <w:vAlign w:val="center"/>
          </w:tcPr>
          <w:p w14:paraId="49CBD62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BE45CC8"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2A01E5F" w14:textId="77777777" w:rsidR="00336F52" w:rsidRDefault="00336F52" w:rsidP="00336F52">
      <w:pPr>
        <w:widowControl w:val="0"/>
        <w:jc w:val="right"/>
        <w:rPr>
          <w:rFonts w:ascii="GHEA Grapalat" w:hAnsi="GHEA Grapalat"/>
          <w:i/>
        </w:rPr>
      </w:pPr>
    </w:p>
    <w:p w14:paraId="72C206F7" w14:textId="77777777" w:rsidR="00336F52" w:rsidRDefault="00336F52" w:rsidP="00336F52">
      <w:pPr>
        <w:widowControl w:val="0"/>
        <w:jc w:val="right"/>
        <w:rPr>
          <w:rFonts w:ascii="GHEA Grapalat" w:hAnsi="GHEA Grapalat"/>
          <w:i/>
        </w:rPr>
      </w:pPr>
    </w:p>
    <w:p w14:paraId="3ADA77D9" w14:textId="77777777" w:rsidR="00336F52" w:rsidRDefault="00336F52" w:rsidP="00336F52">
      <w:pPr>
        <w:widowControl w:val="0"/>
        <w:jc w:val="right"/>
        <w:rPr>
          <w:rFonts w:ascii="GHEA Grapalat" w:hAnsi="GHEA Grapalat"/>
          <w:i/>
        </w:rPr>
      </w:pPr>
    </w:p>
    <w:p w14:paraId="6F337AA5" w14:textId="18922D24" w:rsidR="00336F52" w:rsidRPr="00A33C34" w:rsidRDefault="00336F52" w:rsidP="00336F52">
      <w:pPr>
        <w:widowControl w:val="0"/>
        <w:jc w:val="right"/>
        <w:rPr>
          <w:rFonts w:ascii="GHEA Grapalat" w:hAnsi="GHEA Grapalat" w:cs="Sylfaen"/>
          <w:i/>
        </w:rPr>
      </w:pPr>
      <w:r w:rsidRPr="00A33C34">
        <w:rPr>
          <w:rFonts w:ascii="GHEA Grapalat" w:hAnsi="GHEA Grapalat"/>
          <w:i/>
        </w:rPr>
        <w:t>Приложение № 4</w:t>
      </w:r>
    </w:p>
    <w:p w14:paraId="24F4F944" w14:textId="77777777" w:rsidR="00336F52" w:rsidRPr="00A33C34" w:rsidRDefault="00336F52" w:rsidP="00336F5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50B59C7" w14:textId="77777777" w:rsidR="00336F52" w:rsidRPr="00A33C34" w:rsidRDefault="00336F52" w:rsidP="00336F52">
      <w:pPr>
        <w:jc w:val="center"/>
        <w:rPr>
          <w:rFonts w:ascii="GHEA Grapalat" w:hAnsi="GHEA Grapalat" w:cs="GHEA Grapalat"/>
        </w:rPr>
      </w:pPr>
    </w:p>
    <w:p w14:paraId="7F800A58" w14:textId="77777777" w:rsidR="00336F52" w:rsidRPr="00A33C34" w:rsidRDefault="00336F52" w:rsidP="00336F52">
      <w:pPr>
        <w:jc w:val="center"/>
        <w:rPr>
          <w:rFonts w:ascii="GHEA Grapalat" w:hAnsi="GHEA Grapalat" w:cs="GHEA Grapalat"/>
        </w:rPr>
      </w:pPr>
      <w:r w:rsidRPr="00A33C34">
        <w:rPr>
          <w:rFonts w:ascii="GHEA Grapalat" w:hAnsi="GHEA Grapalat" w:cs="GHEA Grapalat"/>
        </w:rPr>
        <w:t>УВЕДОМЛЕНИЕ</w:t>
      </w:r>
    </w:p>
    <w:p w14:paraId="6E19D71D" w14:textId="77777777" w:rsidR="00336F52" w:rsidRPr="00A33C34" w:rsidRDefault="00336F52" w:rsidP="00336F52">
      <w:pPr>
        <w:jc w:val="center"/>
        <w:rPr>
          <w:rFonts w:ascii="GHEA Grapalat" w:hAnsi="GHEA Grapalat" w:cs="GHEA Grapalat"/>
          <w:lang w:val="hy-AM"/>
        </w:rPr>
      </w:pPr>
    </w:p>
    <w:p w14:paraId="705E6B31" w14:textId="77777777" w:rsidR="00336F52" w:rsidRPr="00A33C34" w:rsidRDefault="00336F52" w:rsidP="00336F5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1433A26" w14:textId="77777777" w:rsidR="00336F52" w:rsidRPr="00A33C34" w:rsidRDefault="00336F52" w:rsidP="00336F5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B1AADAE" w14:textId="77777777" w:rsidR="00336F52" w:rsidRPr="00A33C34" w:rsidRDefault="00336F52" w:rsidP="00336F52">
      <w:pPr>
        <w:rPr>
          <w:rFonts w:ascii="GHEA Grapalat" w:hAnsi="GHEA Grapalat"/>
          <w:vertAlign w:val="superscript"/>
          <w:lang w:val="es-ES"/>
        </w:rPr>
      </w:pPr>
    </w:p>
    <w:p w14:paraId="0985B904" w14:textId="77777777" w:rsidR="00336F52" w:rsidRPr="00A33C34" w:rsidRDefault="00336F52" w:rsidP="00336F52">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A1788E5" w14:textId="77777777" w:rsidR="00336F52" w:rsidRPr="00A33C34" w:rsidRDefault="00336F52" w:rsidP="00336F5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3EBAD1C" w14:textId="77777777" w:rsidR="00336F52" w:rsidRPr="00A33C34" w:rsidRDefault="00336F52" w:rsidP="00336F5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35CBE93" w14:textId="77777777" w:rsidR="00336F52" w:rsidRPr="00A33C34" w:rsidRDefault="00336F52" w:rsidP="00336F5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07D81B" w14:textId="77777777" w:rsidR="00336F52" w:rsidRPr="00A33C34" w:rsidRDefault="00336F52" w:rsidP="00336F5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FFA6152" w14:textId="77777777" w:rsidR="00336F52" w:rsidRPr="00A33C34" w:rsidRDefault="00336F52" w:rsidP="00336F52">
      <w:pPr>
        <w:rPr>
          <w:rFonts w:ascii="GHEA Grapalat" w:hAnsi="GHEA Grapalat" w:cs="Sylfaen"/>
          <w:sz w:val="20"/>
          <w:szCs w:val="20"/>
          <w:lang w:val="es-ES"/>
        </w:rPr>
      </w:pPr>
    </w:p>
    <w:p w14:paraId="637454A3" w14:textId="77777777" w:rsidR="00336F52" w:rsidRPr="00A33C34" w:rsidRDefault="00336F52" w:rsidP="00336F52">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0DFE6DB" w14:textId="77777777" w:rsidR="00336F52" w:rsidRPr="00A33C34" w:rsidRDefault="00336F52" w:rsidP="00336F52">
      <w:pPr>
        <w:jc w:val="center"/>
        <w:rPr>
          <w:rFonts w:ascii="GHEA Grapalat" w:hAnsi="GHEA Grapalat" w:cs="GHEA Grapalat"/>
          <w:lang w:val="es-ES"/>
        </w:rPr>
      </w:pPr>
    </w:p>
    <w:p w14:paraId="28A819C8" w14:textId="77777777" w:rsidR="00336F52" w:rsidRPr="00A33C34" w:rsidRDefault="00336F52" w:rsidP="00336F52">
      <w:pPr>
        <w:ind w:firstLine="709"/>
        <w:rPr>
          <w:lang w:val="es-ES"/>
        </w:rPr>
      </w:pPr>
    </w:p>
    <w:p w14:paraId="53F1C64D" w14:textId="77777777" w:rsidR="00336F52" w:rsidRPr="00A33C34" w:rsidRDefault="00336F52" w:rsidP="00336F52">
      <w:pPr>
        <w:ind w:firstLine="709"/>
        <w:rPr>
          <w:lang w:val="es-ES"/>
        </w:rPr>
      </w:pPr>
    </w:p>
    <w:p w14:paraId="7D516999" w14:textId="77777777" w:rsidR="00336F52" w:rsidRPr="00A33C34" w:rsidRDefault="00336F52" w:rsidP="00336F52">
      <w:pPr>
        <w:ind w:firstLine="709"/>
        <w:rPr>
          <w:lang w:val="es-ES"/>
        </w:rPr>
      </w:pPr>
    </w:p>
    <w:p w14:paraId="374D1136" w14:textId="77777777" w:rsidR="00336F52" w:rsidRPr="00A33C34" w:rsidRDefault="00336F52" w:rsidP="00336F5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29A1D8F" w14:textId="77777777" w:rsidR="00336F52" w:rsidRPr="00A33C34" w:rsidRDefault="00336F52" w:rsidP="00336F5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D6CC1BB" w14:textId="77777777" w:rsidR="00336F52" w:rsidRPr="00A33C34" w:rsidRDefault="00336F52" w:rsidP="00336F52">
      <w:pPr>
        <w:jc w:val="right"/>
        <w:rPr>
          <w:rFonts w:ascii="GHEA Grapalat" w:hAnsi="GHEA Grapalat"/>
          <w:sz w:val="20"/>
          <w:lang w:val="hy-AM"/>
        </w:rPr>
      </w:pPr>
      <w:r w:rsidRPr="00A33C34">
        <w:rPr>
          <w:rFonts w:ascii="GHEA Grapalat" w:hAnsi="GHEA Grapalat"/>
          <w:sz w:val="20"/>
          <w:lang w:val="hy-AM"/>
        </w:rPr>
        <w:t xml:space="preserve">    </w:t>
      </w:r>
    </w:p>
    <w:p w14:paraId="2050E10D" w14:textId="77777777" w:rsidR="00336F52" w:rsidRPr="00A33C34" w:rsidRDefault="00336F52" w:rsidP="00336F5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9D67973" w14:textId="77777777" w:rsidR="00336F52" w:rsidRPr="00A33C34" w:rsidRDefault="00336F52" w:rsidP="00336F5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3FE26CB" w14:textId="77777777" w:rsidR="00336F52" w:rsidRPr="00A33C34" w:rsidRDefault="00336F52" w:rsidP="00336F52">
      <w:pPr>
        <w:jc w:val="center"/>
        <w:rPr>
          <w:rFonts w:ascii="GHEA Grapalat" w:hAnsi="GHEA Grapalat" w:cs="Sylfaen"/>
          <w:sz w:val="16"/>
          <w:szCs w:val="16"/>
          <w:lang w:val="es-ES"/>
        </w:rPr>
      </w:pPr>
    </w:p>
    <w:p w14:paraId="1822F072" w14:textId="77777777" w:rsidR="00336F52" w:rsidRPr="00A33C34" w:rsidRDefault="00336F52" w:rsidP="00336F5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lastRenderedPageBreak/>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0F6F0FD2" w14:textId="77777777" w:rsidR="00336F52" w:rsidRPr="003B2F27" w:rsidRDefault="00336F52" w:rsidP="00336F52">
      <w:pPr>
        <w:widowControl w:val="0"/>
        <w:spacing w:after="160"/>
        <w:ind w:left="-142" w:firstLine="142"/>
        <w:jc w:val="center"/>
        <w:rPr>
          <w:rFonts w:ascii="GHEA Grapalat" w:hAnsi="GHEA Grapalat"/>
          <w:i/>
          <w:lang w:val="en-US"/>
        </w:rPr>
      </w:pPr>
    </w:p>
    <w:p w14:paraId="32BEACED" w14:textId="77777777" w:rsidR="00336F52" w:rsidRPr="003B2F27" w:rsidRDefault="00336F52" w:rsidP="00336F52">
      <w:pPr>
        <w:widowControl w:val="0"/>
        <w:spacing w:after="160"/>
        <w:ind w:left="-142" w:firstLine="142"/>
        <w:jc w:val="center"/>
        <w:rPr>
          <w:rFonts w:ascii="GHEA Grapalat" w:hAnsi="GHEA Grapalat"/>
          <w:i/>
          <w:lang w:val="en-US"/>
        </w:rPr>
      </w:pPr>
    </w:p>
    <w:p w14:paraId="05C20EF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0C3FC7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9B8E439"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EC59B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618BA" w14:textId="77777777" w:rsidR="00E57A09" w:rsidRDefault="00E57A09">
      <w:r>
        <w:separator/>
      </w:r>
    </w:p>
  </w:endnote>
  <w:endnote w:type="continuationSeparator" w:id="0">
    <w:p w14:paraId="10F1E86A" w14:textId="77777777" w:rsidR="00E57A09" w:rsidRDefault="00E5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C4BD4A0"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6B208" w14:textId="77777777" w:rsidR="00E57A09" w:rsidRDefault="00E57A09">
      <w:r>
        <w:separator/>
      </w:r>
    </w:p>
  </w:footnote>
  <w:footnote w:type="continuationSeparator" w:id="0">
    <w:p w14:paraId="213F2B83" w14:textId="77777777" w:rsidR="00E57A09" w:rsidRDefault="00E57A09">
      <w:r>
        <w:continuationSeparator/>
      </w:r>
    </w:p>
  </w:footnote>
  <w:footnote w:id="1">
    <w:p w14:paraId="0FA5D79A" w14:textId="77777777" w:rsidR="007F1950" w:rsidRPr="00E96AD6" w:rsidRDefault="007F1950" w:rsidP="007F1950">
      <w:pPr>
        <w:pStyle w:val="af2"/>
        <w:jc w:val="both"/>
        <w:rPr>
          <w:rFonts w:asciiTheme="minorHAnsi" w:hAnsiTheme="minorHAnsi"/>
          <w:i/>
          <w:lang w:val="hy-AM"/>
        </w:rPr>
      </w:pPr>
    </w:p>
  </w:footnote>
  <w:footnote w:id="2">
    <w:p w14:paraId="7333899A" w14:textId="77777777" w:rsidR="004477E1" w:rsidRDefault="004477E1" w:rsidP="006B3E56">
      <w:pPr>
        <w:jc w:val="both"/>
      </w:pPr>
    </w:p>
    <w:p w14:paraId="1B32D481" w14:textId="77777777" w:rsidR="004477E1" w:rsidRPr="008444F1" w:rsidRDefault="004477E1" w:rsidP="006B3E56">
      <w:pPr>
        <w:jc w:val="both"/>
        <w:rPr>
          <w:i/>
        </w:rPr>
      </w:pPr>
    </w:p>
    <w:p w14:paraId="080F2093"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761545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BEE26A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4E080B" w14:textId="77777777" w:rsidR="004477E1" w:rsidRDefault="004477E1" w:rsidP="006B3E56">
      <w:pPr>
        <w:jc w:val="both"/>
        <w:rPr>
          <w:rFonts w:ascii="GHEA Grapalat" w:hAnsi="GHEA Grapalat"/>
          <w:sz w:val="20"/>
          <w:szCs w:val="20"/>
          <w:lang w:val="af-ZA"/>
        </w:rPr>
      </w:pPr>
    </w:p>
    <w:p w14:paraId="1E978882" w14:textId="77777777" w:rsidR="004477E1" w:rsidRDefault="004477E1" w:rsidP="006B3E56">
      <w:pPr>
        <w:pStyle w:val="af2"/>
        <w:rPr>
          <w:rFonts w:asciiTheme="minorHAnsi" w:hAnsiTheme="minorHAnsi"/>
          <w:lang w:val="af-ZA"/>
        </w:rPr>
      </w:pPr>
    </w:p>
  </w:footnote>
  <w:footnote w:id="3">
    <w:p w14:paraId="18F74A1A"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1E27513" w14:textId="77777777" w:rsidR="004477E1" w:rsidRPr="00D3436F" w:rsidRDefault="004477E1">
      <w:pPr>
        <w:pStyle w:val="af2"/>
        <w:rPr>
          <w:lang w:val="es-ES"/>
        </w:rPr>
      </w:pPr>
    </w:p>
  </w:footnote>
  <w:footnote w:id="4">
    <w:p w14:paraId="28AC66C4" w14:textId="77777777" w:rsidR="004477E1" w:rsidRPr="008842CE" w:rsidRDefault="004477E1" w:rsidP="003D2FE2">
      <w:pPr>
        <w:pStyle w:val="af2"/>
        <w:jc w:val="both"/>
      </w:pPr>
    </w:p>
  </w:footnote>
  <w:footnote w:id="5">
    <w:p w14:paraId="013D14B8" w14:textId="77777777" w:rsidR="004477E1" w:rsidRPr="008842CE" w:rsidRDefault="004477E1" w:rsidP="000A214C">
      <w:pPr>
        <w:pStyle w:val="af2"/>
        <w:jc w:val="both"/>
      </w:pPr>
    </w:p>
  </w:footnote>
  <w:footnote w:id="6">
    <w:p w14:paraId="75BF22CA"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52287BF7"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628A478" w14:textId="77777777" w:rsidR="004477E1" w:rsidRPr="00BD564F" w:rsidRDefault="004477E1" w:rsidP="003B2F27">
      <w:pPr>
        <w:pStyle w:val="af2"/>
        <w:rPr>
          <w:rFonts w:asciiTheme="minorHAnsi" w:hAnsiTheme="minorHAnsi"/>
          <w:lang w:val="hy-AM"/>
        </w:rPr>
      </w:pPr>
    </w:p>
    <w:p w14:paraId="103A8576"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01EA8B4" w14:textId="77777777" w:rsidR="004477E1" w:rsidRPr="00576D9C" w:rsidRDefault="004477E1" w:rsidP="003B2F27">
      <w:pPr>
        <w:pStyle w:val="af2"/>
        <w:rPr>
          <w:rFonts w:asciiTheme="minorHAnsi" w:hAnsiTheme="minorHAnsi"/>
        </w:rPr>
      </w:pPr>
    </w:p>
  </w:footnote>
  <w:footnote w:id="8">
    <w:p w14:paraId="74B2D379"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0B67BD06"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25CB50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7CF3CC7C"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2">
    <w:p w14:paraId="2FF8A723"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14:paraId="7130A761"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29220E2" w14:textId="77777777" w:rsidR="004477E1" w:rsidRPr="00CA2754" w:rsidRDefault="004477E1" w:rsidP="003B2F27">
      <w:pPr>
        <w:pStyle w:val="af2"/>
        <w:jc w:val="both"/>
        <w:rPr>
          <w:sz w:val="2"/>
          <w:szCs w:val="2"/>
        </w:rPr>
      </w:pPr>
    </w:p>
  </w:footnote>
  <w:footnote w:id="14">
    <w:p w14:paraId="6B0466A0"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03545553">
    <w:abstractNumId w:val="21"/>
  </w:num>
  <w:num w:numId="2" w16cid:durableId="244611464">
    <w:abstractNumId w:val="11"/>
  </w:num>
  <w:num w:numId="3" w16cid:durableId="681323743">
    <w:abstractNumId w:val="20"/>
  </w:num>
  <w:num w:numId="4" w16cid:durableId="500857379">
    <w:abstractNumId w:val="16"/>
  </w:num>
  <w:num w:numId="5" w16cid:durableId="75247281">
    <w:abstractNumId w:val="25"/>
  </w:num>
  <w:num w:numId="6" w16cid:durableId="1636063827">
    <w:abstractNumId w:val="21"/>
    <w:lvlOverride w:ilvl="0">
      <w:startOverride w:val="1"/>
    </w:lvlOverride>
    <w:lvlOverride w:ilvl="1"/>
    <w:lvlOverride w:ilvl="2"/>
    <w:lvlOverride w:ilvl="3"/>
    <w:lvlOverride w:ilvl="4"/>
    <w:lvlOverride w:ilvl="5"/>
    <w:lvlOverride w:ilvl="6"/>
    <w:lvlOverride w:ilvl="7"/>
    <w:lvlOverride w:ilvl="8"/>
  </w:num>
  <w:num w:numId="7" w16cid:durableId="9753746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05676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7790951">
    <w:abstractNumId w:val="18"/>
  </w:num>
  <w:num w:numId="10" w16cid:durableId="1754467360">
    <w:abstractNumId w:val="6"/>
  </w:num>
  <w:num w:numId="11" w16cid:durableId="2113158048">
    <w:abstractNumId w:val="9"/>
  </w:num>
  <w:num w:numId="12" w16cid:durableId="130442993">
    <w:abstractNumId w:val="32"/>
  </w:num>
  <w:num w:numId="13" w16cid:durableId="1628048342">
    <w:abstractNumId w:val="28"/>
  </w:num>
  <w:num w:numId="14" w16cid:durableId="1188761871">
    <w:abstractNumId w:val="14"/>
  </w:num>
  <w:num w:numId="15" w16cid:durableId="1152864916">
    <w:abstractNumId w:val="30"/>
  </w:num>
  <w:num w:numId="16" w16cid:durableId="1717773382">
    <w:abstractNumId w:val="15"/>
  </w:num>
  <w:num w:numId="17" w16cid:durableId="1351680012">
    <w:abstractNumId w:val="7"/>
  </w:num>
  <w:num w:numId="18" w16cid:durableId="1783963394">
    <w:abstractNumId w:val="1"/>
  </w:num>
  <w:num w:numId="19" w16cid:durableId="1796215624">
    <w:abstractNumId w:val="17"/>
  </w:num>
  <w:num w:numId="20" w16cid:durableId="1033923287">
    <w:abstractNumId w:val="17"/>
  </w:num>
  <w:num w:numId="21" w16cid:durableId="17399827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0325395">
    <w:abstractNumId w:val="22"/>
  </w:num>
  <w:num w:numId="23" w16cid:durableId="1148133452">
    <w:abstractNumId w:val="8"/>
  </w:num>
  <w:num w:numId="24" w16cid:durableId="937906956">
    <w:abstractNumId w:val="19"/>
  </w:num>
  <w:num w:numId="25" w16cid:durableId="168494981">
    <w:abstractNumId w:val="13"/>
  </w:num>
  <w:num w:numId="26" w16cid:durableId="714044531">
    <w:abstractNumId w:val="5"/>
  </w:num>
  <w:num w:numId="27" w16cid:durableId="1497917540">
    <w:abstractNumId w:val="4"/>
  </w:num>
  <w:num w:numId="28" w16cid:durableId="193734813">
    <w:abstractNumId w:val="0"/>
  </w:num>
  <w:num w:numId="29" w16cid:durableId="1158813825">
    <w:abstractNumId w:val="10"/>
  </w:num>
  <w:num w:numId="30" w16cid:durableId="699622360">
    <w:abstractNumId w:val="27"/>
  </w:num>
  <w:num w:numId="31" w16cid:durableId="805583619">
    <w:abstractNumId w:val="24"/>
  </w:num>
  <w:num w:numId="32" w16cid:durableId="495464504">
    <w:abstractNumId w:val="23"/>
  </w:num>
  <w:num w:numId="33" w16cid:durableId="1088120245">
    <w:abstractNumId w:val="31"/>
  </w:num>
  <w:num w:numId="34" w16cid:durableId="1229733726">
    <w:abstractNumId w:val="26"/>
  </w:num>
  <w:num w:numId="35" w16cid:durableId="149249434">
    <w:abstractNumId w:val="2"/>
  </w:num>
  <w:num w:numId="36" w16cid:durableId="1299915840">
    <w:abstractNumId w:val="12"/>
  </w:num>
  <w:num w:numId="37" w16cid:durableId="1974871244">
    <w:abstractNumId w:val="29"/>
  </w:num>
  <w:num w:numId="38" w16cid:durableId="12353544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1ED"/>
    <w:rsid w:val="000454CF"/>
    <w:rsid w:val="00045796"/>
    <w:rsid w:val="00046BAC"/>
    <w:rsid w:val="000473EF"/>
    <w:rsid w:val="00047CDA"/>
    <w:rsid w:val="000506B2"/>
    <w:rsid w:val="00051490"/>
    <w:rsid w:val="00051B7F"/>
    <w:rsid w:val="00052084"/>
    <w:rsid w:val="000537FF"/>
    <w:rsid w:val="00053BFB"/>
    <w:rsid w:val="00053F8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CA6"/>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1A8"/>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5B7"/>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6F6F"/>
    <w:rsid w:val="00177A5C"/>
    <w:rsid w:val="00177D71"/>
    <w:rsid w:val="00177E2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1DEA"/>
    <w:rsid w:val="001D209D"/>
    <w:rsid w:val="001D2159"/>
    <w:rsid w:val="001D23E8"/>
    <w:rsid w:val="001D2D62"/>
    <w:rsid w:val="001D505E"/>
    <w:rsid w:val="001D5785"/>
    <w:rsid w:val="001D5FF7"/>
    <w:rsid w:val="001D6531"/>
    <w:rsid w:val="001D6E7A"/>
    <w:rsid w:val="001D7182"/>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ED"/>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17DA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52"/>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D8A"/>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7C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2F"/>
    <w:rsid w:val="003972CC"/>
    <w:rsid w:val="00397DC0"/>
    <w:rsid w:val="003A0225"/>
    <w:rsid w:val="003A0A31"/>
    <w:rsid w:val="003A0BE8"/>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6D8"/>
    <w:rsid w:val="003B1FC0"/>
    <w:rsid w:val="003B2247"/>
    <w:rsid w:val="003B2E7E"/>
    <w:rsid w:val="003B2F27"/>
    <w:rsid w:val="003B3302"/>
    <w:rsid w:val="003B3A13"/>
    <w:rsid w:val="003B3E74"/>
    <w:rsid w:val="003B44B1"/>
    <w:rsid w:val="003B48FF"/>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630"/>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3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FFB"/>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EF7"/>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89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32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5D3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A2E"/>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B72"/>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29A"/>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100"/>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C79"/>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E8C"/>
    <w:rsid w:val="005B1797"/>
    <w:rsid w:val="005B18D8"/>
    <w:rsid w:val="005B1C3F"/>
    <w:rsid w:val="005B1CFC"/>
    <w:rsid w:val="005B1DD6"/>
    <w:rsid w:val="005B1E95"/>
    <w:rsid w:val="005B20E7"/>
    <w:rsid w:val="005B2723"/>
    <w:rsid w:val="005B2A24"/>
    <w:rsid w:val="005B30AD"/>
    <w:rsid w:val="005B3148"/>
    <w:rsid w:val="005B332C"/>
    <w:rsid w:val="005B3A59"/>
    <w:rsid w:val="005B3E7E"/>
    <w:rsid w:val="005B54C3"/>
    <w:rsid w:val="005B598A"/>
    <w:rsid w:val="005B68E7"/>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F57"/>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AF0"/>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A58"/>
    <w:rsid w:val="00653CFA"/>
    <w:rsid w:val="00654ADD"/>
    <w:rsid w:val="00654B3F"/>
    <w:rsid w:val="00655E71"/>
    <w:rsid w:val="00655EBD"/>
    <w:rsid w:val="006564A3"/>
    <w:rsid w:val="00657315"/>
    <w:rsid w:val="006574FF"/>
    <w:rsid w:val="00660138"/>
    <w:rsid w:val="006606D6"/>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6F"/>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4DAD"/>
    <w:rsid w:val="006A5026"/>
    <w:rsid w:val="006A559B"/>
    <w:rsid w:val="006A6D19"/>
    <w:rsid w:val="006B0116"/>
    <w:rsid w:val="006B0566"/>
    <w:rsid w:val="006B0B49"/>
    <w:rsid w:val="006B2F02"/>
    <w:rsid w:val="006B3075"/>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2CD"/>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773"/>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4FF"/>
    <w:rsid w:val="007E6804"/>
    <w:rsid w:val="007E6A2A"/>
    <w:rsid w:val="007E6E01"/>
    <w:rsid w:val="007F12DE"/>
    <w:rsid w:val="007F1314"/>
    <w:rsid w:val="007F195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100"/>
    <w:rsid w:val="008055DB"/>
    <w:rsid w:val="00806EF0"/>
    <w:rsid w:val="00807178"/>
    <w:rsid w:val="0080777B"/>
    <w:rsid w:val="00807F1E"/>
    <w:rsid w:val="00807F3B"/>
    <w:rsid w:val="00807FD0"/>
    <w:rsid w:val="008105B4"/>
    <w:rsid w:val="008106C0"/>
    <w:rsid w:val="00811D16"/>
    <w:rsid w:val="00813595"/>
    <w:rsid w:val="0081372A"/>
    <w:rsid w:val="00814AF8"/>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A73"/>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4F3B"/>
    <w:rsid w:val="00875F09"/>
    <w:rsid w:val="008769B4"/>
    <w:rsid w:val="00876D7D"/>
    <w:rsid w:val="008777E0"/>
    <w:rsid w:val="00877B26"/>
    <w:rsid w:val="0088001E"/>
    <w:rsid w:val="00880500"/>
    <w:rsid w:val="00881C05"/>
    <w:rsid w:val="00881C22"/>
    <w:rsid w:val="008823ED"/>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98"/>
    <w:rsid w:val="008E60B3"/>
    <w:rsid w:val="008E6E51"/>
    <w:rsid w:val="008F050F"/>
    <w:rsid w:val="008F0732"/>
    <w:rsid w:val="008F0EB7"/>
    <w:rsid w:val="008F1F9B"/>
    <w:rsid w:val="008F2148"/>
    <w:rsid w:val="008F2365"/>
    <w:rsid w:val="008F2B76"/>
    <w:rsid w:val="008F2CEF"/>
    <w:rsid w:val="008F527F"/>
    <w:rsid w:val="008F6B74"/>
    <w:rsid w:val="00900B54"/>
    <w:rsid w:val="00901831"/>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CD0"/>
    <w:rsid w:val="009862A0"/>
    <w:rsid w:val="009865B0"/>
    <w:rsid w:val="009870A7"/>
    <w:rsid w:val="009873F3"/>
    <w:rsid w:val="00987943"/>
    <w:rsid w:val="00987B91"/>
    <w:rsid w:val="00987E76"/>
    <w:rsid w:val="00987F2E"/>
    <w:rsid w:val="00990375"/>
    <w:rsid w:val="00990561"/>
    <w:rsid w:val="00990B4D"/>
    <w:rsid w:val="00990C42"/>
    <w:rsid w:val="00990E55"/>
    <w:rsid w:val="009911A0"/>
    <w:rsid w:val="009918C0"/>
    <w:rsid w:val="009924E6"/>
    <w:rsid w:val="0099287D"/>
    <w:rsid w:val="00992905"/>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8B1"/>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62F"/>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33B"/>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5F54"/>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CD8"/>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0F6D"/>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208"/>
    <w:rsid w:val="00B1352B"/>
    <w:rsid w:val="00B138F3"/>
    <w:rsid w:val="00B13E25"/>
    <w:rsid w:val="00B14473"/>
    <w:rsid w:val="00B14486"/>
    <w:rsid w:val="00B14E56"/>
    <w:rsid w:val="00B1537B"/>
    <w:rsid w:val="00B16483"/>
    <w:rsid w:val="00B16E83"/>
    <w:rsid w:val="00B1718B"/>
    <w:rsid w:val="00B1735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2DEC"/>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E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B2D"/>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FF"/>
    <w:rsid w:val="00BE6363"/>
    <w:rsid w:val="00BE6F5D"/>
    <w:rsid w:val="00BE788C"/>
    <w:rsid w:val="00BE7FE1"/>
    <w:rsid w:val="00BF0420"/>
    <w:rsid w:val="00BF0913"/>
    <w:rsid w:val="00BF09F8"/>
    <w:rsid w:val="00BF0BAA"/>
    <w:rsid w:val="00BF0BF6"/>
    <w:rsid w:val="00BF1141"/>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94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9A9"/>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DF2"/>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57A09"/>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1AD"/>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9B3"/>
    <w:rsid w:val="00EC5A94"/>
    <w:rsid w:val="00EC5C41"/>
    <w:rsid w:val="00EC5FC1"/>
    <w:rsid w:val="00EC7188"/>
    <w:rsid w:val="00EC7196"/>
    <w:rsid w:val="00EC759E"/>
    <w:rsid w:val="00EC7897"/>
    <w:rsid w:val="00ED0338"/>
    <w:rsid w:val="00ED0BF3"/>
    <w:rsid w:val="00ED0D0A"/>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29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2B6"/>
    <w:rsid w:val="00F66688"/>
    <w:rsid w:val="00F667B5"/>
    <w:rsid w:val="00F67289"/>
    <w:rsid w:val="00F676CB"/>
    <w:rsid w:val="00F67946"/>
    <w:rsid w:val="00F67CD4"/>
    <w:rsid w:val="00F70950"/>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4D63"/>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50ECD0"/>
  <w15:docId w15:val="{B89FE2EE-7E1C-4575-BCFF-7D8FFDC6B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045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2789</TotalTime>
  <Pages>98</Pages>
  <Words>23288</Words>
  <Characters>132745</Characters>
  <Application>Microsoft Office Word</Application>
  <DocSecurity>0</DocSecurity>
  <Lines>1106</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1759</cp:revision>
  <cp:lastPrinted>2018-02-16T07:12:00Z</cp:lastPrinted>
  <dcterms:created xsi:type="dcterms:W3CDTF">2019-10-28T07:04:00Z</dcterms:created>
  <dcterms:modified xsi:type="dcterms:W3CDTF">2026-07-01T13:35:00Z</dcterms:modified>
</cp:coreProperties>
</file>